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4675B" w14:textId="5055BFAF" w:rsidR="0068087A" w:rsidRPr="00290520" w:rsidRDefault="0068087A" w:rsidP="0068087A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28099D9" wp14:editId="6A9AD0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14638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7bis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290520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1943</w:t>
      </w:r>
    </w:p>
    <w:p w14:paraId="4BF14776" w14:textId="037DF730" w:rsidR="00AA3FAE" w:rsidRPr="00AA3FAE" w:rsidRDefault="0068087A" w:rsidP="0068087A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</w:rPr>
        <w:t>Wuhan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China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7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11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April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sz w:val="24"/>
        </w:rPr>
        <w:t>5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28F6AEFD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68087A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16A0674A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0" w:name="OLE_LINK7"/>
      <w:r w:rsidR="00DB3ABE" w:rsidRPr="00DB3ABE">
        <w:rPr>
          <w:rFonts w:ascii="Arial" w:eastAsia="宋体" w:hAnsi="Arial"/>
          <w:b/>
          <w:sz w:val="22"/>
          <w:lang w:eastAsia="zh-CN"/>
        </w:rPr>
        <w:t>(TP to BL CR 38.</w:t>
      </w:r>
      <w:r w:rsidR="0068087A">
        <w:rPr>
          <w:rFonts w:ascii="Arial" w:eastAsia="宋体" w:hAnsi="Arial" w:hint="eastAsia"/>
          <w:b/>
          <w:sz w:val="22"/>
          <w:lang w:eastAsia="zh-CN"/>
        </w:rPr>
        <w:t>423</w:t>
      </w:r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) </w:t>
      </w:r>
      <w:r w:rsidR="00D533C1">
        <w:rPr>
          <w:rFonts w:ascii="Arial" w:eastAsia="宋体" w:hAnsi="Arial" w:hint="eastAsia"/>
          <w:b/>
          <w:sz w:val="22"/>
          <w:lang w:eastAsia="zh-CN"/>
        </w:rPr>
        <w:t>WAB-node co-location discovery</w:t>
      </w:r>
    </w:p>
    <w:bookmarkEnd w:id="0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74EAE" w:rsidRDefault="00AA3FAE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74EAE">
        <w:rPr>
          <w:rFonts w:ascii="Arial" w:eastAsia="Dotum" w:hAnsi="Arial"/>
          <w:sz w:val="36"/>
          <w:szCs w:val="36"/>
        </w:rPr>
        <w:t>Introduction</w:t>
      </w:r>
      <w:bookmarkStart w:id="1" w:name="_Ref174151459"/>
      <w:bookmarkStart w:id="2" w:name="_Ref189809556"/>
    </w:p>
    <w:p w14:paraId="66238090" w14:textId="352D3820" w:rsidR="00FE5483" w:rsidRDefault="00FE5483" w:rsidP="00E510F4">
      <w:pPr>
        <w:spacing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aspects related to </w:t>
      </w:r>
      <w:r w:rsidR="00E70D3B">
        <w:rPr>
          <w:rFonts w:eastAsiaTheme="minorEastAsia" w:hint="eastAsia"/>
          <w:lang w:eastAsia="zh-CN"/>
        </w:rPr>
        <w:t>WAB-node co-location</w:t>
      </w:r>
      <w:r>
        <w:rPr>
          <w:rFonts w:eastAsiaTheme="minorEastAsia" w:hint="eastAsia"/>
          <w:lang w:eastAsia="zh-CN"/>
        </w:rPr>
        <w:t xml:space="preserve"> based on conclusions in </w:t>
      </w:r>
      <w:r>
        <w:rPr>
          <w:rFonts w:eastAsiaTheme="minorEastAsia"/>
          <w:lang w:eastAsia="zh-CN"/>
        </w:rPr>
        <w:t>another</w:t>
      </w:r>
      <w:r>
        <w:rPr>
          <w:rFonts w:eastAsiaTheme="minorEastAsia" w:hint="eastAsia"/>
          <w:lang w:eastAsia="zh-CN"/>
        </w:rPr>
        <w:t xml:space="preserve"> paper [1].</w:t>
      </w:r>
    </w:p>
    <w:p w14:paraId="0FBC3D63" w14:textId="77777777" w:rsidR="00163AED" w:rsidRPr="00AA3FAE" w:rsidRDefault="00163AED" w:rsidP="00163AED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438BC21A" w14:textId="067B13BB" w:rsidR="00163AED" w:rsidRDefault="00451BEB" w:rsidP="00163AED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451BEB">
        <w:rPr>
          <w:rFonts w:eastAsia="宋体"/>
          <w:lang w:val="x-none" w:eastAsia="zh-CN"/>
        </w:rPr>
        <w:t>R3-251942</w:t>
      </w:r>
      <w:r>
        <w:rPr>
          <w:rFonts w:eastAsia="宋体" w:hint="eastAsia"/>
          <w:lang w:val="x-none" w:eastAsia="zh-CN"/>
        </w:rPr>
        <w:t>.</w:t>
      </w:r>
      <w:r w:rsidRPr="00451BEB">
        <w:rPr>
          <w:rFonts w:eastAsia="宋体"/>
          <w:lang w:val="x-none" w:eastAsia="zh-CN"/>
        </w:rPr>
        <w:t xml:space="preserve"> (TP to BL CR 38.401) Architecture and configuration for WAB-node</w:t>
      </w:r>
      <w:r w:rsidR="00163AED">
        <w:rPr>
          <w:rFonts w:eastAsia="宋体" w:hint="eastAsia"/>
          <w:lang w:val="x-none" w:eastAsia="zh-CN"/>
        </w:rPr>
        <w:t>. Lenovo.</w:t>
      </w:r>
    </w:p>
    <w:p w14:paraId="510D8BE2" w14:textId="77777777" w:rsidR="00163AED" w:rsidRPr="00163AED" w:rsidRDefault="00163AED" w:rsidP="00E510F4">
      <w:pPr>
        <w:spacing w:after="120"/>
        <w:textAlignment w:val="baseline"/>
        <w:rPr>
          <w:rFonts w:eastAsia="宋体"/>
          <w:lang w:val="x-none" w:eastAsia="zh-CN"/>
        </w:rPr>
      </w:pPr>
    </w:p>
    <w:p w14:paraId="6C043579" w14:textId="09A28430" w:rsidR="007906FE" w:rsidRPr="004327F8" w:rsidRDefault="00B441F2" w:rsidP="004327F8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374EAE">
        <w:rPr>
          <w:rFonts w:ascii="Arial" w:eastAsia="宋体" w:hAnsi="Arial" w:hint="eastAsia"/>
          <w:sz w:val="36"/>
          <w:szCs w:val="36"/>
        </w:rPr>
        <w:t>TP to 38.</w:t>
      </w:r>
      <w:r w:rsidR="00373458">
        <w:rPr>
          <w:rFonts w:ascii="Arial" w:eastAsia="宋体" w:hAnsi="Arial" w:hint="eastAsia"/>
          <w:sz w:val="36"/>
          <w:szCs w:val="36"/>
          <w:lang w:eastAsia="zh-CN"/>
        </w:rPr>
        <w:t>423</w:t>
      </w:r>
      <w:bookmarkStart w:id="3" w:name="OLE_LINK8"/>
    </w:p>
    <w:p w14:paraId="4CD7DB80" w14:textId="77777777" w:rsidR="00B1047D" w:rsidRPr="00B1047D" w:rsidRDefault="00B1047D" w:rsidP="00B1047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4" w:name="_CR8_2_1_2"/>
      <w:bookmarkStart w:id="5" w:name="_Toc170755499"/>
      <w:bookmarkStart w:id="6" w:name="_Toc113824905"/>
      <w:bookmarkStart w:id="7" w:name="_Toc106109084"/>
      <w:bookmarkStart w:id="8" w:name="_Toc105174247"/>
      <w:bookmarkStart w:id="9" w:name="_Toc98867963"/>
      <w:bookmarkStart w:id="10" w:name="_Toc97903950"/>
      <w:bookmarkStart w:id="11" w:name="_Toc88653594"/>
      <w:bookmarkStart w:id="12" w:name="_Toc74151122"/>
      <w:bookmarkStart w:id="13" w:name="_Toc66286427"/>
      <w:bookmarkStart w:id="14" w:name="_Toc64446933"/>
      <w:bookmarkStart w:id="15" w:name="_Toc56693390"/>
      <w:bookmarkStart w:id="16" w:name="_Toc51850387"/>
      <w:bookmarkStart w:id="17" w:name="_Toc45901308"/>
      <w:bookmarkStart w:id="18" w:name="_Toc45107688"/>
      <w:bookmarkStart w:id="19" w:name="_Toc44497300"/>
      <w:bookmarkStart w:id="20" w:name="_Toc36555637"/>
      <w:bookmarkStart w:id="21" w:name="_Toc29991237"/>
      <w:bookmarkStart w:id="22" w:name="_Toc20955050"/>
      <w:bookmarkEnd w:id="4"/>
      <w:r w:rsidRPr="00B1047D">
        <w:rPr>
          <w:rFonts w:ascii="Arial" w:eastAsia="宋体" w:hAnsi="Arial"/>
          <w:sz w:val="24"/>
          <w:lang w:eastAsia="ko-KR"/>
        </w:rPr>
        <w:t>8.2.1.2</w:t>
      </w:r>
      <w:r w:rsidRPr="00B1047D">
        <w:rPr>
          <w:rFonts w:ascii="Arial" w:eastAsia="宋体" w:hAnsi="Arial"/>
          <w:sz w:val="24"/>
          <w:lang w:eastAsia="ko-KR"/>
        </w:rPr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00C9385" w14:textId="77777777" w:rsidR="00B1047D" w:rsidRPr="00B1047D" w:rsidRDefault="00B1047D" w:rsidP="00B1047D">
      <w:pPr>
        <w:keepNext/>
        <w:keepLines/>
        <w:spacing w:before="6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</w:pPr>
      <w:r w:rsidRPr="00B1047D">
        <w:rPr>
          <w:rFonts w:ascii="Arial" w:eastAsia="宋体" w:hAnsi="Arial"/>
          <w:b/>
          <w:noProof/>
          <w:kern w:val="2"/>
          <w:lang w:eastAsia="ko-KR"/>
        </w:rPr>
        <w:object w:dxaOrig="6880" w:dyaOrig="2560" w14:anchorId="5B3D9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pt;height:128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804659861" r:id="rId8"/>
        </w:object>
      </w:r>
    </w:p>
    <w:p w14:paraId="4D841CDF" w14:textId="77777777" w:rsidR="00B1047D" w:rsidRPr="00B1047D" w:rsidRDefault="00B1047D" w:rsidP="00B1047D">
      <w:pPr>
        <w:keepLines/>
        <w:spacing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</w:pPr>
      <w:bookmarkStart w:id="23" w:name="_CRFigure8_2_1_21"/>
      <w:r w:rsidRPr="00B1047D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 xml:space="preserve">Figure </w:t>
      </w:r>
      <w:bookmarkEnd w:id="23"/>
      <w:r w:rsidRPr="00B1047D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8.2.1.2-1: Handover Preparation, successful operation</w:t>
      </w:r>
    </w:p>
    <w:p w14:paraId="3AB5DC10" w14:textId="3308AB06" w:rsidR="004327F8" w:rsidRDefault="004327F8" w:rsidP="004327F8">
      <w:pPr>
        <w:jc w:val="center"/>
        <w:rPr>
          <w:b/>
          <w:lang w:val="en-US"/>
        </w:rPr>
      </w:pPr>
      <w:r>
        <w:rPr>
          <w:rFonts w:eastAsiaTheme="minorEastAsia" w:hint="eastAsia"/>
          <w:b/>
          <w:highlight w:val="yellow"/>
          <w:lang w:val="en-US" w:eastAsia="zh-CN"/>
        </w:rPr>
        <w:t>Unchanged parts are omitted</w:t>
      </w:r>
    </w:p>
    <w:p w14:paraId="605F6994" w14:textId="1D1F2836" w:rsidR="007906FE" w:rsidRPr="00B941AA" w:rsidRDefault="004327F8" w:rsidP="00C60D2A">
      <w:pPr>
        <w:rPr>
          <w:rFonts w:eastAsiaTheme="minorEastAsia"/>
          <w:lang w:eastAsia="zh-CN"/>
        </w:rPr>
      </w:pPr>
      <w:ins w:id="24" w:author="Lenovo" w:date="2025-03-19T13:51:00Z">
        <w:r w:rsidRPr="004327F8">
          <w:rPr>
            <w:lang w:eastAsia="ko-KR"/>
          </w:rPr>
          <w:t>If the</w:t>
        </w:r>
      </w:ins>
      <w:ins w:id="25" w:author="Lenovo" w:date="2025-03-19T14:04:00Z">
        <w:r w:rsidR="00E36146">
          <w:rPr>
            <w:rFonts w:eastAsiaTheme="minorEastAsia" w:hint="eastAsia"/>
            <w:lang w:eastAsia="zh-CN"/>
          </w:rPr>
          <w:t xml:space="preserve"> </w:t>
        </w:r>
        <w:r w:rsidR="00E36146">
          <w:rPr>
            <w:rFonts w:eastAsiaTheme="minorEastAsia" w:hint="eastAsia"/>
            <w:i/>
            <w:iCs/>
            <w:lang w:eastAsia="zh-CN"/>
          </w:rPr>
          <w:t>Global WAB</w:t>
        </w:r>
      </w:ins>
      <w:ins w:id="26" w:author="Lenovo" w:date="2025-03-19T14:18:00Z">
        <w:r w:rsidR="005B5AE0">
          <w:rPr>
            <w:rFonts w:eastAsiaTheme="minorEastAsia" w:hint="eastAsia"/>
            <w:i/>
            <w:iCs/>
            <w:lang w:eastAsia="zh-CN"/>
          </w:rPr>
          <w:t xml:space="preserve"> </w:t>
        </w:r>
      </w:ins>
      <w:ins w:id="27" w:author="Lenovo" w:date="2025-03-19T14:04:00Z">
        <w:r w:rsidR="00E36146">
          <w:rPr>
            <w:rFonts w:eastAsiaTheme="minorEastAsia" w:hint="eastAsia"/>
            <w:i/>
            <w:iCs/>
            <w:lang w:eastAsia="zh-CN"/>
          </w:rPr>
          <w:t>gNB ID</w:t>
        </w:r>
      </w:ins>
      <w:ins w:id="28" w:author="Lenovo" w:date="2025-03-19T13:51:00Z">
        <w:r w:rsidRPr="004327F8">
          <w:rPr>
            <w:lang w:eastAsia="ko-KR"/>
          </w:rPr>
          <w:t xml:space="preserve"> IE is included in the </w:t>
        </w:r>
      </w:ins>
      <w:ins w:id="29" w:author="Lenovo" w:date="2025-03-19T14:05:00Z">
        <w:r w:rsidR="00E36146">
          <w:rPr>
            <w:rFonts w:eastAsiaTheme="minorEastAsia" w:hint="eastAsia"/>
            <w:lang w:eastAsia="zh-CN"/>
          </w:rPr>
          <w:t>HANDOVER REQUEST</w:t>
        </w:r>
      </w:ins>
      <w:ins w:id="30" w:author="Lenovo" w:date="2025-03-19T13:51:00Z">
        <w:r w:rsidRPr="004327F8">
          <w:rPr>
            <w:snapToGrid w:val="0"/>
            <w:lang w:eastAsia="ko-KR"/>
          </w:rPr>
          <w:t>,</w:t>
        </w:r>
        <w:r w:rsidRPr="004327F8">
          <w:rPr>
            <w:lang w:eastAsia="ko-KR"/>
          </w:rPr>
          <w:t xml:space="preserve"> </w:t>
        </w:r>
        <w:r w:rsidRPr="004327F8">
          <w:rPr>
            <w:snapToGrid w:val="0"/>
            <w:lang w:eastAsia="ko-KR"/>
          </w:rPr>
          <w:t xml:space="preserve">the receiving </w:t>
        </w:r>
      </w:ins>
      <w:ins w:id="31" w:author="Lenovo" w:date="2025-03-19T14:05:00Z">
        <w:r w:rsidR="00E36146">
          <w:rPr>
            <w:rFonts w:eastAsiaTheme="minorEastAsia" w:hint="eastAsia"/>
            <w:snapToGrid w:val="0"/>
            <w:lang w:eastAsia="zh-CN"/>
          </w:rPr>
          <w:t>NG-RAN node</w:t>
        </w:r>
      </w:ins>
      <w:ins w:id="32" w:author="Lenovo" w:date="2025-03-19T13:51:00Z">
        <w:r w:rsidRPr="004327F8">
          <w:rPr>
            <w:snapToGrid w:val="0"/>
            <w:lang w:eastAsia="ko-KR"/>
          </w:rPr>
          <w:t xml:space="preserve"> shall, if supported, consider the information therein for discovering the collocation of an </w:t>
        </w:r>
      </w:ins>
      <w:ins w:id="33" w:author="Lenovo" w:date="2025-03-19T14:05:00Z">
        <w:r w:rsidR="00E36146">
          <w:rPr>
            <w:rFonts w:eastAsiaTheme="minorEastAsia" w:hint="eastAsia"/>
            <w:snapToGrid w:val="0"/>
            <w:lang w:eastAsia="zh-CN"/>
          </w:rPr>
          <w:t>W</w:t>
        </w:r>
      </w:ins>
      <w:ins w:id="34" w:author="Lenovo" w:date="2025-03-19T13:51:00Z">
        <w:r w:rsidRPr="004327F8">
          <w:rPr>
            <w:snapToGrid w:val="0"/>
            <w:lang w:eastAsia="ko-KR"/>
          </w:rPr>
          <w:t>AB-</w:t>
        </w:r>
      </w:ins>
      <w:ins w:id="35" w:author="Lenovo" w:date="2025-03-19T14:05:00Z">
        <w:r w:rsidR="00E36146">
          <w:rPr>
            <w:rFonts w:eastAsiaTheme="minorEastAsia" w:hint="eastAsia"/>
            <w:snapToGrid w:val="0"/>
            <w:lang w:eastAsia="zh-CN"/>
          </w:rPr>
          <w:t>gNB</w:t>
        </w:r>
      </w:ins>
      <w:ins w:id="36" w:author="Lenovo" w:date="2025-03-19T13:51:00Z">
        <w:r w:rsidRPr="004327F8">
          <w:rPr>
            <w:snapToGrid w:val="0"/>
            <w:lang w:eastAsia="ko-KR"/>
          </w:rPr>
          <w:t xml:space="preserve"> and an </w:t>
        </w:r>
      </w:ins>
      <w:ins w:id="37" w:author="Lenovo" w:date="2025-03-19T14:05:00Z">
        <w:r w:rsidR="00E36146">
          <w:rPr>
            <w:rFonts w:eastAsiaTheme="minorEastAsia" w:hint="eastAsia"/>
            <w:snapToGrid w:val="0"/>
            <w:lang w:eastAsia="zh-CN"/>
          </w:rPr>
          <w:t>W</w:t>
        </w:r>
      </w:ins>
      <w:ins w:id="38" w:author="Lenovo" w:date="2025-03-19T13:51:00Z">
        <w:r w:rsidRPr="004327F8">
          <w:rPr>
            <w:snapToGrid w:val="0"/>
            <w:lang w:eastAsia="ko-KR"/>
          </w:rPr>
          <w:t>AB-MT.</w:t>
        </w:r>
      </w:ins>
    </w:p>
    <w:p w14:paraId="4884B9FB" w14:textId="6DE77D77" w:rsidR="00C0470D" w:rsidRPr="00DC2969" w:rsidRDefault="004327F8" w:rsidP="00DC2969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t xml:space="preserve">Next </w:t>
      </w:r>
      <w:r>
        <w:rPr>
          <w:rFonts w:eastAsiaTheme="minorEastAsia"/>
          <w:b/>
          <w:highlight w:val="yellow"/>
          <w:lang w:val="en-US" w:eastAsia="zh-CN"/>
        </w:rPr>
        <w:t>change</w:t>
      </w:r>
      <w:bookmarkEnd w:id="1"/>
      <w:bookmarkEnd w:id="2"/>
      <w:bookmarkEnd w:id="3"/>
    </w:p>
    <w:p w14:paraId="597BB028" w14:textId="77777777" w:rsidR="00EC526F" w:rsidRPr="00EC526F" w:rsidRDefault="00EC526F" w:rsidP="00EC526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39" w:name="_Toc20955180"/>
      <w:bookmarkStart w:id="40" w:name="_Toc29991375"/>
      <w:bookmarkStart w:id="41" w:name="_Toc36555775"/>
      <w:bookmarkStart w:id="42" w:name="_Toc44497482"/>
      <w:bookmarkStart w:id="43" w:name="_Toc45107870"/>
      <w:bookmarkStart w:id="44" w:name="_Toc45901490"/>
      <w:bookmarkStart w:id="45" w:name="_Toc51850569"/>
      <w:bookmarkStart w:id="46" w:name="_Toc56693572"/>
      <w:bookmarkStart w:id="47" w:name="_Toc64447115"/>
      <w:bookmarkStart w:id="48" w:name="_Toc66286609"/>
      <w:bookmarkStart w:id="49" w:name="_Toc74151304"/>
      <w:bookmarkStart w:id="50" w:name="_Toc88653776"/>
      <w:bookmarkStart w:id="51" w:name="_Toc97904132"/>
      <w:bookmarkStart w:id="52" w:name="_Toc98868197"/>
      <w:bookmarkStart w:id="53" w:name="_Toc105174481"/>
      <w:bookmarkStart w:id="54" w:name="_Toc106109318"/>
      <w:bookmarkStart w:id="55" w:name="_Toc113825139"/>
      <w:bookmarkStart w:id="56" w:name="_Toc170755747"/>
      <w:r w:rsidRPr="00EC526F">
        <w:rPr>
          <w:rFonts w:ascii="Arial" w:eastAsia="宋体" w:hAnsi="Arial"/>
          <w:sz w:val="24"/>
          <w:lang w:eastAsia="ko-KR"/>
        </w:rPr>
        <w:t>9.1.1.1</w:t>
      </w:r>
      <w:r w:rsidRPr="00EC526F">
        <w:rPr>
          <w:rFonts w:ascii="Arial" w:eastAsia="宋体" w:hAnsi="Arial"/>
          <w:sz w:val="24"/>
          <w:lang w:eastAsia="ko-KR"/>
        </w:rPr>
        <w:tab/>
        <w:t>HANDOVER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921C7FE" w14:textId="77777777" w:rsidR="00EC526F" w:rsidRPr="00EC526F" w:rsidRDefault="00EC526F" w:rsidP="00EC526F">
      <w:pPr>
        <w:rPr>
          <w:rFonts w:eastAsia="宋体"/>
          <w:lang w:eastAsia="ko-KR"/>
        </w:rPr>
      </w:pPr>
      <w:r w:rsidRPr="00EC526F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200256D5" w14:textId="77777777" w:rsidR="00EC526F" w:rsidRPr="00EC526F" w:rsidRDefault="00EC526F" w:rsidP="00EC526F">
      <w:pPr>
        <w:widowControl w:val="0"/>
        <w:rPr>
          <w:rFonts w:eastAsia="宋体"/>
          <w:lang w:eastAsia="ko-KR"/>
        </w:rPr>
      </w:pPr>
      <w:r w:rsidRPr="00EC526F">
        <w:rPr>
          <w:rFonts w:eastAsia="宋体"/>
          <w:lang w:eastAsia="ko-KR"/>
        </w:rPr>
        <w:t xml:space="preserve">Direction: source NG-RAN node </w:t>
      </w:r>
      <w:r w:rsidRPr="00EC526F">
        <w:rPr>
          <w:rFonts w:eastAsia="宋体"/>
          <w:lang w:eastAsia="ko-KR"/>
        </w:rPr>
        <w:sym w:font="Symbol" w:char="F0AE"/>
      </w:r>
      <w:r w:rsidRPr="00EC526F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526F" w:rsidRPr="00EC526F" w14:paraId="04AF41B0" w14:textId="77777777" w:rsidTr="00EC526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F11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C5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524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3AA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E01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D07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335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Assigned Criticality</w:t>
            </w:r>
          </w:p>
        </w:tc>
      </w:tr>
      <w:tr w:rsidR="00EC526F" w:rsidRPr="00EC526F" w14:paraId="6C6973F8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AF7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5D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F18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6B0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B7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B95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A0A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41FBCCCA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E59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568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67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C5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NG-RAN node UE XnAP ID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F46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3A5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37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5F4F4138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9A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26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69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2B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F5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65E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D5F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38F5067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A5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35F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6A7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4FB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D63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26E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F0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52DA849D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41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A26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93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B0E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46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AEB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A69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28E24D1B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1F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b/>
                <w:bCs/>
                <w:kern w:val="2"/>
                <w:sz w:val="18"/>
                <w:szCs w:val="22"/>
                <w:lang w:val="en-US"/>
              </w:rPr>
              <w:t>UE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06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39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77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F32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C52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6CE5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161D072B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DC54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3BF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89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8E8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AMF UE NGAP ID</w:t>
            </w:r>
          </w:p>
          <w:p w14:paraId="2FD8C9C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29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61A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BA6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36624981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B8DC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D19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AC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BBA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CP Transport Layer Information</w:t>
            </w:r>
          </w:p>
          <w:p w14:paraId="784EFA2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3C6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This IE indicates the AMF’s IP address of the SCTP association used at the source NG-C interface instance.</w:t>
            </w:r>
          </w:p>
          <w:p w14:paraId="1D7A342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A15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2A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11D044C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B37A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327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B9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4D7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46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53F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5B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7716E80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21F0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F55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05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3F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43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002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B5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0766CE7F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DD9C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82C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4B8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62D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032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F7F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C3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108C9B8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2ED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</w:t>
            </w:r>
            <w:bookmarkStart w:id="57" w:name="OLE_LINK30"/>
            <w:bookmarkStart w:id="58" w:name="OLE_LINK29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UE Aggregate Maximum Bit Rate</w:t>
            </w:r>
            <w:bookmarkEnd w:id="57"/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07D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6E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1A8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B11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6EB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44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538E17F2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2B75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&gt;PDU Session Resources 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To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</w:t>
            </w:r>
            <w:r w:rsidRPr="00EC526F">
              <w:rPr>
                <w:rFonts w:ascii="Arial" w:eastAsia="MS Mincho" w:hAnsi="Arial" w:cs="Arial"/>
                <w:kern w:val="2"/>
                <w:sz w:val="18"/>
                <w:szCs w:val="22"/>
                <w:lang w:val="en-US"/>
              </w:rPr>
              <w:t>B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82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5BB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B63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B53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Similar to NG-C signalling, containing UL tunnel information per PDU Session 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Resource;</w:t>
            </w:r>
            <w:proofErr w:type="gramEnd"/>
          </w:p>
          <w:p w14:paraId="4B1AE8E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and in addition, the source side QoS flow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sym w:font="Symbol" w:char="F0DB"/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C6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CC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1A51DEDA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4F8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E0B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59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706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snapToGrid w:val="0"/>
                <w:kern w:val="2"/>
                <w:sz w:val="18"/>
                <w:szCs w:val="22"/>
                <w:lang w:val="en-US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AC6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Either includes the 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 w:eastAsia="zh-CN"/>
              </w:rPr>
              <w:t>HandoverPreparationInformation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message as defined in subclause 10.2.2. of TS 36.331 [14],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or the 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/>
              </w:rPr>
              <w:t>HandoverPreparationInformation-NB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message as defined in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lastRenderedPageBreak/>
              <w:t xml:space="preserve">subclause 10.6.2 of TS 36.331 [14],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if the target NG-RAN node is an ng-eNB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,</w:t>
            </w:r>
          </w:p>
          <w:p w14:paraId="7D89156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or the 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 w:eastAsia="zh-CN"/>
              </w:rPr>
              <w:t>HandoverPreparationInformation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message as defined in subclause 11.2.2 of TS 38.331 [10],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if the target NG-RAN node is a gNB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FC4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EB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5F2954BC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1468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&gt;Location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B0F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10F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D9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snapToGrid w:val="0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DE7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E47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DA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0B4C8EE9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990C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38A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299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9EA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4B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8DE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42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15776E9D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2E6E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&gt;5GC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E4C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C8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A8C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64F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1CD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43A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5C66B60B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EF1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bookmarkStart w:id="59" w:name="_Hlk44414173"/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&gt;NR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85F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B0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F1E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F3F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51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DBA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ignore</w:t>
            </w:r>
          </w:p>
        </w:tc>
        <w:bookmarkEnd w:id="59"/>
      </w:tr>
      <w:tr w:rsidR="00EC526F" w:rsidRPr="00EC526F" w14:paraId="3135D573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AC5E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  <w:t>&gt;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935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6A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481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7A2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FB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C3E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ignore</w:t>
            </w:r>
          </w:p>
        </w:tc>
      </w:tr>
      <w:tr w:rsidR="00EC526F" w:rsidRPr="00EC526F" w14:paraId="4957542C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6B86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&gt;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Management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/>
              </w:rPr>
              <w:t xml:space="preserve">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Based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22"/>
                <w:lang w:val="en-US" w:eastAsia="zh-CN"/>
              </w:rPr>
              <w:t xml:space="preserve"> 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MDT PLMN List</w:t>
            </w:r>
            <w:r w:rsidRPr="00EC526F">
              <w:rPr>
                <w:rFonts w:ascii="Arial" w:eastAsia="Batang" w:hAnsi="Arial" w:cs="Arial"/>
                <w:b/>
                <w:bCs/>
                <w:kern w:val="2"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F03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D4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5E6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MDT PLMN List</w:t>
            </w:r>
          </w:p>
          <w:p w14:paraId="162908D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18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BF8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958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9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73FCC6D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F30D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161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89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93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18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C46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B1A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1E0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reject</w:t>
            </w:r>
          </w:p>
        </w:tc>
      </w:tr>
      <w:tr w:rsidR="00EC526F" w:rsidRPr="00EC526F" w14:paraId="3062D1E1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E6EB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  <w:r w:rsidRPr="00EC526F">
              <w:rPr>
                <w:rFonts w:ascii="Arial" w:eastAsia="CG Times (WN)" w:hAnsi="Arial" w:cs="Arial"/>
                <w:kern w:val="2"/>
                <w:sz w:val="18"/>
                <w:szCs w:val="22"/>
                <w:lang w:val="en-US" w:eastAsia="zh-CN"/>
              </w:rPr>
              <w:t>&gt;MBS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A3D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44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117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43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CC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F5F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CG Times (WN)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DEE30E2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6879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CG Times (WN)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CB9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D5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E8A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NR UE Sidelink Aggregate Maximum Bit Rate</w:t>
            </w:r>
          </w:p>
          <w:p w14:paraId="320B03A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BA9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18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372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F76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CG Times (WN)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E35DE5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367A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</w:t>
            </w:r>
            <w:r w:rsidRPr="00EC526F">
              <w:rPr>
                <w:rFonts w:ascii="Arial" w:eastAsia="MS Mincho" w:hAnsi="Arial" w:cs="Arial"/>
                <w:kern w:val="2"/>
                <w:sz w:val="18"/>
                <w:szCs w:val="22"/>
                <w:lang w:val="en-US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C12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4E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12A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70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9EF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5CC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DBAC148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FA5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NR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4B7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31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631A" w14:textId="77777777" w:rsidR="00EC526F" w:rsidRPr="00EC526F" w:rsidRDefault="00EC526F" w:rsidP="00EC526F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NR UE Sidelink Aggregate Maximum Bit Rate</w:t>
            </w:r>
          </w:p>
          <w:p w14:paraId="6C43B86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5C9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264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5885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75FEE35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AE44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&gt;LTE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 xml:space="preserve">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28A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F6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E5E4" w14:textId="77777777" w:rsidR="00EC526F" w:rsidRPr="00EC526F" w:rsidRDefault="00EC526F" w:rsidP="00EC526F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LTE UE Sidelink Aggregate Maximum Bit Rate</w:t>
            </w:r>
          </w:p>
          <w:p w14:paraId="098B25A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E7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A8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48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3E2C3B07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4A5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94E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BE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B46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32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0B7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BC9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0C52B85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5D6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46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31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C3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63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EFB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665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71AF1CBC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46D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2F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CC7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7D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703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809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EFF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6B9FD83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41D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/>
                <w:b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b/>
                <w:kern w:val="2"/>
                <w:sz w:val="18"/>
                <w:szCs w:val="22"/>
                <w:lang w:val="en-US" w:eastAsia="zh-CN"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DF4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E4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2C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C5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B44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C0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465D41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89BF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</w:t>
            </w:r>
            <w:r w:rsidRPr="00EC526F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79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16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6DE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C8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5F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446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566FF080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CC06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S-NG-RAN node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C3F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70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6E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NG-RAN node UE XnAP ID</w:t>
            </w:r>
          </w:p>
          <w:p w14:paraId="1C33DE9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45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6CA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32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7B01C27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367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b/>
                <w:kern w:val="2"/>
                <w:sz w:val="18"/>
                <w:szCs w:val="22"/>
                <w:lang w:val="en-US" w:eastAsia="zh-CN"/>
              </w:rPr>
              <w:lastRenderedPageBreak/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568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CE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83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68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78E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74E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1C5ABC0A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2A32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876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0A1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9FC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535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CD0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32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093D5D8F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99A2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B91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32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7EE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NG-RAN node UE XnAP ID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92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B6C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8A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0BCC770C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F957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2F8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65B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501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INTEGER (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1..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F71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0A4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BA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7BC1CF83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CCBE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b/>
                <w:bCs/>
                <w:kern w:val="2"/>
                <w:sz w:val="18"/>
                <w:szCs w:val="22"/>
                <w:lang w:val="en-US" w:eastAsia="zh-CN"/>
              </w:rPr>
              <w:t>&gt;Conditional Handover Time Based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768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8C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23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029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This IE only applies to NTN.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8BE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4BC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proofErr w:type="gramStart"/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fr-FR"/>
              </w:rPr>
              <w:t>reject</w:t>
            </w:r>
            <w:proofErr w:type="gramEnd"/>
          </w:p>
        </w:tc>
      </w:tr>
      <w:tr w:rsidR="00EC526F" w:rsidRPr="00EC526F" w14:paraId="0C9C8C2A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BED7" w14:textId="77777777" w:rsidR="00EC526F" w:rsidRPr="00EC526F" w:rsidRDefault="00EC526F" w:rsidP="00EC526F">
            <w:pPr>
              <w:widowControl w:val="0"/>
              <w:overflowPunct/>
              <w:autoSpaceDE/>
              <w:adjustRightInd/>
              <w:spacing w:after="0"/>
              <w:ind w:left="227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 xml:space="preserve">&gt;&gt;Handover Window 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en-US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E6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57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967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INTEGER (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0..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549755813887)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B4C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Corresponds to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 xml:space="preserve">information provided in the 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18"/>
                <w:lang w:val="en-US"/>
              </w:rPr>
              <w:t>t1-Threshold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 xml:space="preserve">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contained in the </w:t>
            </w:r>
            <w:r w:rsidRPr="00EC526F">
              <w:rPr>
                <w:rFonts w:ascii="Arial" w:eastAsia="等线" w:hAnsi="Arial" w:cs="Arial"/>
                <w:i/>
                <w:iCs/>
                <w:kern w:val="2"/>
                <w:sz w:val="18"/>
                <w:szCs w:val="22"/>
                <w:lang w:val="en-US" w:eastAsia="zh-CN"/>
              </w:rPr>
              <w:t>ReportConfigNR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IE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930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1F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235A1AB5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E9A4" w14:textId="77777777" w:rsidR="00EC526F" w:rsidRPr="00EC526F" w:rsidRDefault="00EC526F" w:rsidP="00EC526F">
            <w:pPr>
              <w:widowControl w:val="0"/>
              <w:overflowPunct/>
              <w:autoSpaceDE/>
              <w:adjustRightInd/>
              <w:spacing w:after="0"/>
              <w:ind w:left="227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&gt;&gt;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en-US"/>
              </w:rPr>
              <w:t>Handover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 xml:space="preserve"> Window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63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66C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997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INTEGER (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1..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6000)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A8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 xml:space="preserve">Corresponds to information provided in the </w:t>
            </w:r>
            <w:r w:rsidRPr="00EC526F">
              <w:rPr>
                <w:rFonts w:ascii="Arial" w:eastAsia="等线" w:hAnsi="Arial" w:cs="Arial"/>
                <w:i/>
                <w:kern w:val="2"/>
                <w:sz w:val="18"/>
                <w:szCs w:val="18"/>
                <w:lang w:val="en-US"/>
              </w:rPr>
              <w:t>duration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 xml:space="preserve">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contained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 xml:space="preserve">in the </w:t>
            </w:r>
            <w:r w:rsidRPr="00EC526F">
              <w:rPr>
                <w:rFonts w:ascii="Arial" w:eastAsia="等线" w:hAnsi="Arial" w:cs="Arial"/>
                <w:i/>
                <w:iCs/>
                <w:kern w:val="2"/>
                <w:sz w:val="18"/>
                <w:szCs w:val="22"/>
                <w:lang w:val="en-US" w:eastAsia="zh-CN"/>
              </w:rPr>
              <w:t>condEventT1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contained in the </w:t>
            </w:r>
            <w:r w:rsidRPr="00EC526F">
              <w:rPr>
                <w:rFonts w:ascii="Arial" w:eastAsia="等线" w:hAnsi="Arial" w:cs="Arial"/>
                <w:i/>
                <w:iCs/>
                <w:kern w:val="2"/>
                <w:sz w:val="18"/>
                <w:szCs w:val="22"/>
                <w:lang w:val="en-US" w:eastAsia="zh-CN"/>
              </w:rPr>
              <w:t>ReportConfigNR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IE as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E31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6E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</w:p>
        </w:tc>
      </w:tr>
      <w:tr w:rsidR="00EC526F" w:rsidRPr="00EC526F" w14:paraId="7CDC1DC8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45AE" w14:textId="77777777" w:rsidR="00EC526F" w:rsidRPr="00EC526F" w:rsidRDefault="00EC526F" w:rsidP="00EC526F">
            <w:pPr>
              <w:widowControl w:val="0"/>
              <w:spacing w:after="0"/>
              <w:ind w:left="113"/>
              <w:rPr>
                <w:rFonts w:ascii="Arial" w:eastAsia="Batang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&gt;Maximum Number of Conditional Reconfigurations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F95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28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8EF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INTEGER (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1..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8 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9D1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F21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3BF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3FCF4B4E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795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F56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6F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57A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bookmarkStart w:id="60" w:name="_Hlk44414243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</w:t>
            </w:r>
            <w:bookmarkEnd w:id="60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F7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C9D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E7C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5BC2C25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C7F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971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BF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4E3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318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112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3B2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0BF5D969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E4F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00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53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58C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AD6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EDF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00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01BD8693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4E3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8E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2D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A47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B06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Information related to the handover; the source NG-RAN node provides it </w:t>
            </w: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in order to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BEA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BE3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116DB3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E2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43E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32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B4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bookmarkStart w:id="61" w:name="_Hlk44418955"/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9.2.3.</w:t>
            </w:r>
            <w:bookmarkEnd w:id="61"/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17E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066A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71499F9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42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B3D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E6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7FF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 xml:space="preserve">ENUMERATED 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lastRenderedPageBreak/>
              <w:t>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A0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F85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0BA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2A549D6D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C7F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 PDU Session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094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70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6F5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7A5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CFF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73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762EAA47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244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Time Synchronisation Assistance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52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83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8F3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3E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26D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A1A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A117A6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4B3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  <w:t>QMC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Configuration</w:t>
            </w:r>
            <w:r w:rsidRPr="00EC526F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7A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9E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4CD8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E09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172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67F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1A3787CE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64B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2C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0D4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C04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8F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E539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613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382F63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9C1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5G ProSe 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D9C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26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CAE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771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991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629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5121A0BA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D6F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DD2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08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6AD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proofErr w:type="gramStart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ENUMERATED(</w:t>
            </w:r>
            <w:proofErr w:type="gramEnd"/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authorized, not authorized,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76D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This IE indicates the authorization status of the IAB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2EC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E24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51A98685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EA0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861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90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0FB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B04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63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FE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DABAE23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78D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98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E7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16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A9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80D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9A3C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0FA1607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535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NR 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6F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95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C15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A3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B08E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FDDF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472DE308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BEF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LTE </w:t>
            </w: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 w:eastAsia="zh-CN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F5C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06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C5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39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F16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743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2895DD12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723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A2X 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665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66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B6E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</w:t>
            </w: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DA4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8B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71C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1A137E96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BADB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Cell Based UE Trajectory Prediction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29B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5BD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46B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B94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This IE contains information about cells that a UE is predicted to be connected to.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36E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F80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042DF08D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09F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Data Collection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5CBF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E7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DB10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9.2.3.184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AC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87D6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DCA8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5036C6A4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0AB1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Candidate Relay UE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0E5A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BD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FB0E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4B2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4BB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88B0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63705A8B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6169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DF3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A2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CEA" w14:textId="77777777" w:rsidR="00EC526F" w:rsidRPr="00EC526F" w:rsidRDefault="00EC526F" w:rsidP="00EC526F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QMC Configuration Information</w:t>
            </w:r>
          </w:p>
          <w:p w14:paraId="66294B92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1394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0D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BC07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ignore</w:t>
            </w:r>
          </w:p>
        </w:tc>
      </w:tr>
      <w:tr w:rsidR="00EC526F" w:rsidRPr="00EC526F" w14:paraId="51BFF49E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607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0B1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E16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1CB2" w14:textId="77777777" w:rsidR="00EC526F" w:rsidRPr="00EC526F" w:rsidRDefault="00EC526F" w:rsidP="00EC526F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EF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2983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lang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C62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  <w:t>reject</w:t>
            </w:r>
          </w:p>
        </w:tc>
      </w:tr>
      <w:tr w:rsidR="00EC526F" w:rsidRPr="00EC526F" w14:paraId="462C5875" w14:textId="77777777" w:rsidTr="00EC52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232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Ranging and Sidelink Positioning Services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2CC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DC93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E5E4" w14:textId="77777777" w:rsidR="00EC526F" w:rsidRPr="00EC526F" w:rsidRDefault="00EC526F" w:rsidP="00EC526F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4AA5" w14:textId="77777777" w:rsidR="00EC526F" w:rsidRPr="00EC526F" w:rsidRDefault="00EC526F" w:rsidP="00EC526F">
            <w:pPr>
              <w:widowControl w:val="0"/>
              <w:spacing w:after="0"/>
              <w:rPr>
                <w:rFonts w:ascii="Arial" w:eastAsia="等线" w:hAnsi="Arial"/>
                <w:kern w:val="2"/>
                <w:sz w:val="18"/>
                <w:szCs w:val="18"/>
                <w:lang w:val="en-US" w:eastAsia="zh-CN"/>
              </w:rPr>
            </w:pPr>
            <w:r w:rsidRPr="00EC526F">
              <w:rPr>
                <w:rFonts w:ascii="Arial" w:eastAsia="Malgun Gothic" w:hAnsi="Arial" w:cs="Arial"/>
                <w:kern w:val="2"/>
                <w:sz w:val="18"/>
                <w:szCs w:val="22"/>
                <w:lang w:val="en-US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8E94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lang w:eastAsia="ko-KR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C0AB" w14:textId="77777777" w:rsidR="00EC526F" w:rsidRPr="00EC526F" w:rsidRDefault="00EC526F" w:rsidP="00EC526F">
            <w:pPr>
              <w:widowControl w:val="0"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val="en-US"/>
              </w:rPr>
            </w:pPr>
            <w:r w:rsidRPr="00EC526F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ignore</w:t>
            </w:r>
          </w:p>
        </w:tc>
      </w:tr>
      <w:tr w:rsidR="00EC526F" w:rsidRPr="00EC526F" w14:paraId="33677EE4" w14:textId="77777777" w:rsidTr="00EC526F">
        <w:trPr>
          <w:ins w:id="62" w:author="Lenovo" w:date="2025-03-19T13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5F7B" w14:textId="10E3D23D" w:rsidR="00EC526F" w:rsidRPr="00EC526F" w:rsidRDefault="00EC526F" w:rsidP="00EC526F">
            <w:pPr>
              <w:widowControl w:val="0"/>
              <w:spacing w:after="0"/>
              <w:rPr>
                <w:ins w:id="63" w:author="Lenovo" w:date="2025-03-19T13:55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64" w:author="Lenovo" w:date="2025-03-19T13:55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G</w:t>
              </w:r>
            </w:ins>
            <w:ins w:id="65" w:author="Lenovo" w:date="2025-03-19T14:01:00Z">
              <w:r w:rsidR="0050002F"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 xml:space="preserve">lobal </w:t>
              </w:r>
            </w:ins>
            <w:ins w:id="66" w:author="Lenovo" w:date="2025-03-19T14:02:00Z">
              <w:r w:rsidR="0017761D"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 xml:space="preserve">WAB </w:t>
              </w:r>
            </w:ins>
            <w:ins w:id="67" w:author="Lenovo" w:date="2025-03-19T14:01:00Z">
              <w:r w:rsidR="0050002F"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g</w:t>
              </w:r>
            </w:ins>
            <w:ins w:id="68" w:author="Lenovo" w:date="2025-03-19T13:55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42" w14:textId="40F168AF" w:rsidR="00EC526F" w:rsidRPr="00EC526F" w:rsidRDefault="00EC526F" w:rsidP="00EC526F">
            <w:pPr>
              <w:widowControl w:val="0"/>
              <w:spacing w:after="0"/>
              <w:rPr>
                <w:ins w:id="69" w:author="Lenovo" w:date="2025-03-19T13:55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70" w:author="Lenovo" w:date="2025-03-19T13:55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4504" w14:textId="77777777" w:rsidR="00EC526F" w:rsidRPr="00EC526F" w:rsidRDefault="00EC526F" w:rsidP="00EC526F">
            <w:pPr>
              <w:widowControl w:val="0"/>
              <w:spacing w:after="0"/>
              <w:rPr>
                <w:ins w:id="71" w:author="Lenovo" w:date="2025-03-19T13:55:00Z"/>
                <w:rFonts w:ascii="Arial" w:eastAsia="等线" w:hAnsi="Arial" w:cs="Arial"/>
                <w:kern w:val="2"/>
                <w:sz w:val="18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FC1" w14:textId="3DF62613" w:rsidR="00EC526F" w:rsidRPr="00EC526F" w:rsidRDefault="0050002F" w:rsidP="00EC526F">
            <w:pPr>
              <w:keepNext/>
              <w:keepLines/>
              <w:spacing w:after="0"/>
              <w:rPr>
                <w:ins w:id="72" w:author="Lenovo" w:date="2025-03-19T13:55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73" w:author="Lenovo" w:date="2025-03-19T13:59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9.2.2.</w:t>
              </w:r>
            </w:ins>
            <w:ins w:id="74" w:author="Lenovo" w:date="2025-03-19T14:00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7FB" w14:textId="34401725" w:rsidR="00EC526F" w:rsidRPr="003633A2" w:rsidRDefault="00EC526F" w:rsidP="00EC526F">
            <w:pPr>
              <w:widowControl w:val="0"/>
              <w:spacing w:after="0"/>
              <w:rPr>
                <w:ins w:id="75" w:author="Lenovo" w:date="2025-03-19T13:55:00Z"/>
                <w:rFonts w:ascii="Arial" w:eastAsiaTheme="minorEastAsia" w:hAnsi="Arial" w:cs="Arial"/>
                <w:kern w:val="2"/>
                <w:sz w:val="18"/>
                <w:szCs w:val="22"/>
                <w:lang w:val="en-US" w:eastAsia="zh-CN"/>
              </w:rPr>
            </w:pPr>
            <w:ins w:id="76" w:author="Lenovo" w:date="2025-03-19T13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val="en-US" w:eastAsia="zh-CN"/>
                </w:rPr>
                <w:t xml:space="preserve">Indicate </w:t>
              </w:r>
            </w:ins>
            <w:ins w:id="77" w:author="Lenovo" w:date="2025-03-19T14:25:00Z">
              <w:r w:rsidR="007A6CF2"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val="en-US" w:eastAsia="zh-CN"/>
                </w:rPr>
                <w:t xml:space="preserve">global </w:t>
              </w:r>
            </w:ins>
            <w:ins w:id="78" w:author="Lenovo" w:date="2025-03-19T13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val="en-US" w:eastAsia="zh-CN"/>
                </w:rPr>
                <w:t>g</w:t>
              </w:r>
            </w:ins>
            <w:ins w:id="79" w:author="Lenovo" w:date="2025-03-19T13:56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val="en-US" w:eastAsia="zh-CN"/>
                </w:rPr>
                <w:t>NB ID of the co-located WAB-gNB.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9337" w14:textId="75E9A259" w:rsidR="00EC526F" w:rsidRPr="00EC526F" w:rsidRDefault="003633A2" w:rsidP="00EC526F">
            <w:pPr>
              <w:widowControl w:val="0"/>
              <w:spacing w:after="0"/>
              <w:jc w:val="center"/>
              <w:rPr>
                <w:ins w:id="80" w:author="Lenovo" w:date="2025-03-19T13:55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81" w:author="Lenovo" w:date="2025-03-19T13:56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8B5" w14:textId="5DE07C40" w:rsidR="00EC526F" w:rsidRPr="00EC526F" w:rsidRDefault="003633A2" w:rsidP="00EC526F">
            <w:pPr>
              <w:widowControl w:val="0"/>
              <w:spacing w:after="0"/>
              <w:jc w:val="center"/>
              <w:rPr>
                <w:ins w:id="82" w:author="Lenovo" w:date="2025-03-19T13:55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83" w:author="Lenovo" w:date="2025-03-19T13:56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ignore</w:t>
              </w:r>
            </w:ins>
          </w:p>
        </w:tc>
      </w:tr>
    </w:tbl>
    <w:p w14:paraId="04D24556" w14:textId="11BAAF4A" w:rsidR="00B941AA" w:rsidRDefault="00B941AA" w:rsidP="00655BF2">
      <w:pPr>
        <w:spacing w:beforeLines="50" w:before="120" w:after="120"/>
        <w:textAlignment w:val="baseline"/>
        <w:rPr>
          <w:rFonts w:eastAsia="宋体"/>
          <w:lang w:eastAsia="zh-CN"/>
        </w:rPr>
        <w:sectPr w:rsidR="00B941AA" w:rsidSect="00B941AA">
          <w:head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9F753" w14:textId="77777777" w:rsidR="00DC2969" w:rsidRPr="004327F8" w:rsidRDefault="00DC2969" w:rsidP="00DC2969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lastRenderedPageBreak/>
        <w:t xml:space="preserve">Next </w:t>
      </w:r>
      <w:r>
        <w:rPr>
          <w:rFonts w:eastAsiaTheme="minorEastAsia"/>
          <w:b/>
          <w:highlight w:val="yellow"/>
          <w:lang w:val="en-US" w:eastAsia="zh-CN"/>
        </w:rPr>
        <w:t>change</w:t>
      </w:r>
    </w:p>
    <w:p w14:paraId="19E0C182" w14:textId="77777777" w:rsidR="005B5AE0" w:rsidRPr="005B5AE0" w:rsidRDefault="005B5AE0" w:rsidP="005B5AE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84" w:name="_Toc20955407"/>
      <w:bookmarkStart w:id="85" w:name="_Toc29991615"/>
      <w:bookmarkStart w:id="86" w:name="_Toc36556018"/>
      <w:bookmarkStart w:id="87" w:name="_Toc44497803"/>
      <w:bookmarkStart w:id="88" w:name="_Toc45108190"/>
      <w:bookmarkStart w:id="89" w:name="_Toc45901810"/>
      <w:bookmarkStart w:id="90" w:name="_Toc51850891"/>
      <w:bookmarkStart w:id="91" w:name="_Toc56693895"/>
      <w:bookmarkStart w:id="92" w:name="_Toc64447439"/>
      <w:bookmarkStart w:id="93" w:name="_Toc66286933"/>
      <w:bookmarkStart w:id="94" w:name="_Toc74151631"/>
      <w:bookmarkStart w:id="95" w:name="_Toc88654105"/>
      <w:bookmarkStart w:id="96" w:name="_Toc97904461"/>
      <w:bookmarkStart w:id="97" w:name="_Toc98868599"/>
      <w:bookmarkStart w:id="98" w:name="_Toc105174885"/>
      <w:bookmarkStart w:id="99" w:name="_Toc106109722"/>
      <w:bookmarkStart w:id="100" w:name="_Toc113825544"/>
      <w:bookmarkStart w:id="101" w:name="_Toc170756207"/>
      <w:r w:rsidRPr="005B5AE0">
        <w:rPr>
          <w:rFonts w:ascii="Arial" w:eastAsia="宋体" w:hAnsi="Arial"/>
          <w:sz w:val="28"/>
          <w:lang w:eastAsia="ko-KR"/>
        </w:rPr>
        <w:t>9.3.4</w:t>
      </w:r>
      <w:r w:rsidRPr="005B5AE0">
        <w:rPr>
          <w:rFonts w:ascii="Arial" w:eastAsia="宋体" w:hAnsi="Arial"/>
          <w:sz w:val="28"/>
          <w:lang w:eastAsia="ko-KR"/>
        </w:rPr>
        <w:tab/>
        <w:t>PDU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E6C49D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-- ASN1START</w:t>
      </w:r>
    </w:p>
    <w:p w14:paraId="7B592D4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272B89F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4C57810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PDU definitions for XnAP.</w:t>
      </w:r>
    </w:p>
    <w:p w14:paraId="53FE806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6591B1F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2165E8F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5DA70C1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XnAP-PDU-Contents {</w:t>
      </w:r>
    </w:p>
    <w:p w14:paraId="6C87CFA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itu-t (0) identified-organization (4) etsi (0) mobileDomain (0)</w:t>
      </w:r>
    </w:p>
    <w:p w14:paraId="313733A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ngran-access (22) modules (3) xnap (2) version1 (1) xnap-PDU-Contents (1) }</w:t>
      </w:r>
    </w:p>
    <w:p w14:paraId="2DC6829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338C8F4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DEFINITIONS AUTOMATIC TAGS ::=</w:t>
      </w:r>
    </w:p>
    <w:p w14:paraId="326282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08436F3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BEGIN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</w:p>
    <w:p w14:paraId="1E0D7DE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06A3A4E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4EF98B7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5668C08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IE parameter types from other modules.</w:t>
      </w:r>
    </w:p>
    <w:p w14:paraId="0BAFDD6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74CCAB4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6AD2AE5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2F77DF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IMPORTS</w:t>
      </w:r>
    </w:p>
    <w:p w14:paraId="24D3A5B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</w:p>
    <w:p w14:paraId="6688DFB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ActivationIDforCellActivation,</w:t>
      </w:r>
    </w:p>
    <w:p w14:paraId="2BFBCDA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AMF-Region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-Information,</w:t>
      </w:r>
    </w:p>
    <w:p w14:paraId="760CFC1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AMF-UE-NGAP-ID,</w:t>
      </w:r>
    </w:p>
    <w:p w14:paraId="6B2F232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AS-SecurityInformation,</w:t>
      </w:r>
    </w:p>
    <w:p w14:paraId="0A65005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AssistanceDataForRANPaging,</w:t>
      </w:r>
    </w:p>
    <w:p w14:paraId="5FCBBE3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AerialUESubscriptionInformation,</w:t>
      </w:r>
    </w:p>
    <w:p w14:paraId="264DE47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02" w:name="_Hlk151380199"/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A2XPC5QoSParameters,</w:t>
      </w:r>
      <w:bookmarkEnd w:id="102"/>
    </w:p>
    <w:p w14:paraId="15421C1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BitRate,</w:t>
      </w:r>
    </w:p>
    <w:p w14:paraId="243D8CE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Cause,</w:t>
      </w:r>
    </w:p>
    <w:p w14:paraId="68536A3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03" w:name="_Hlk514062653"/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CellAndCapacityAssistanceInfo-EUTRA,</w:t>
      </w:r>
    </w:p>
    <w:p w14:paraId="631F645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CellAndCapacityAssistanceInfo-NR,</w:t>
      </w:r>
    </w:p>
    <w:p w14:paraId="4659A1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CellAssistanceInfo-EUTRA,</w:t>
      </w:r>
    </w:p>
    <w:p w14:paraId="77916B3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CellAssistanceInfo-NR,</w:t>
      </w:r>
    </w:p>
    <w:bookmarkEnd w:id="103"/>
    <w:p w14:paraId="20CB20C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  <w:t>CHOinformation-Req,</w:t>
      </w:r>
    </w:p>
    <w:p w14:paraId="2BB55F9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CHOinformation-Ack,</w:t>
      </w:r>
    </w:p>
    <w:p w14:paraId="6821E46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bookmarkStart w:id="104" w:name="_Hlk94696534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CHOinformation-AddReq,</w:t>
      </w:r>
    </w:p>
    <w:p w14:paraId="7743F92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CHOinformation-AddReqAck,</w:t>
      </w:r>
    </w:p>
    <w:p w14:paraId="05B9BCF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CHOinformation-ModReq,</w:t>
      </w:r>
    </w:p>
    <w:bookmarkEnd w:id="104"/>
    <w:p w14:paraId="4193E0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CHO-MRDC-EarlyDataForwarding,</w:t>
      </w:r>
    </w:p>
    <w:p w14:paraId="61145C2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CHO-MRDC-Indicator,</w:t>
      </w:r>
    </w:p>
    <w:p w14:paraId="65203FB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CPTransportLayerInformation,</w:t>
      </w:r>
    </w:p>
    <w:p w14:paraId="21398A3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TNLA-To-Add-List,</w:t>
      </w:r>
    </w:p>
    <w:p w14:paraId="3777B93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TNLA-To-Update-List,</w:t>
      </w:r>
    </w:p>
    <w:p w14:paraId="070A5CE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TNLA-To-Remove-List,</w:t>
      </w:r>
    </w:p>
    <w:p w14:paraId="339A306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TNLA-Setup-List,</w:t>
      </w:r>
    </w:p>
    <w:p w14:paraId="3D3ED0C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TNLA-Failed-To-Setup-List,</w:t>
      </w:r>
    </w:p>
    <w:p w14:paraId="2DDB5B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CriticalityDiagnostics,</w:t>
      </w:r>
    </w:p>
    <w:p w14:paraId="536338F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XnUAddressInfoperPDUSession-List,</w:t>
      </w:r>
    </w:p>
    <w:p w14:paraId="208D44B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DAPS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Response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Info-List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6691999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DataTrafficResourceIndication,</w:t>
      </w:r>
    </w:p>
    <w:p w14:paraId="7ABDF46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DeliveryStatus,</w:t>
      </w:r>
    </w:p>
    <w:p w14:paraId="6456A06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DesiredActNotificationLevel,</w:t>
      </w:r>
    </w:p>
    <w:p w14:paraId="6A54B99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DRB-ID,</w:t>
      </w:r>
    </w:p>
    <w:p w14:paraId="4F60500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DRB-List,</w:t>
      </w:r>
    </w:p>
    <w:p w14:paraId="3CEA567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DRB-Number,</w:t>
      </w:r>
    </w:p>
    <w:p w14:paraId="0504B34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DRBsSubjectToDLDiscarding-List,</w:t>
      </w:r>
    </w:p>
    <w:p w14:paraId="205DA72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DRBsSubjectToEarlyStatusTransfer-List,</w:t>
      </w:r>
    </w:p>
    <w:p w14:paraId="43E20AD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DRBsSubjectToStatusTransfer-List,</w:t>
      </w:r>
    </w:p>
    <w:p w14:paraId="51C595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DRBToQoSFlowMapping-List,</w:t>
      </w:r>
    </w:p>
    <w:p w14:paraId="23FC4B6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E-UTRA-CGI,</w:t>
      </w:r>
    </w:p>
    <w:p w14:paraId="20E4EE3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ExpectedUEActivityBehaviour,</w:t>
      </w:r>
    </w:p>
    <w:p w14:paraId="0993278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ExpectedUEBehaviour,</w:t>
      </w:r>
    </w:p>
    <w:p w14:paraId="6D60D37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ExtendedUEIdentityIndexValue,</w:t>
      </w:r>
    </w:p>
    <w:p w14:paraId="369E540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FiveGCMobilityRestrictionListContainer,</w:t>
      </w:r>
    </w:p>
    <w:p w14:paraId="73096BE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GlobalCell-ID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4B7E3A7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GlobalNG-RANNode-ID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4495B94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GlobalNG-RANCell-ID,</w:t>
      </w:r>
    </w:p>
    <w:p w14:paraId="3EF1AEA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GUAMI,</w:t>
      </w:r>
    </w:p>
    <w:p w14:paraId="58C6696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InterfaceInstanceIndication,</w:t>
      </w:r>
    </w:p>
    <w:p w14:paraId="4EC57B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I-RNTI,</w:t>
      </w:r>
    </w:p>
    <w:p w14:paraId="092DAE0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Local-NG-RAN-Node-Identifier,</w:t>
      </w:r>
    </w:p>
    <w:p w14:paraId="3879BC6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LocationInformationSNReporting,</w:t>
      </w:r>
    </w:p>
    <w:p w14:paraId="313D72F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LocationReportingInformation,</w:t>
      </w:r>
    </w:p>
    <w:p w14:paraId="1D6F51E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LowerLayerPresenceStatusChange,</w:t>
      </w:r>
    </w:p>
    <w:p w14:paraId="52A505C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LTEA2XServicesAuthorized,</w:t>
      </w:r>
    </w:p>
    <w:p w14:paraId="1FDB390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LTEUESidelinkAggregateMaximumBitRate,</w:t>
      </w:r>
    </w:p>
    <w:p w14:paraId="3827689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LTEV2XServicesAuthorized,</w:t>
      </w:r>
    </w:p>
    <w:p w14:paraId="5AE3E7F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MR-DC-ResourceCoordinationInfo,</w:t>
      </w:r>
    </w:p>
    <w:p w14:paraId="744674F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ServedCells-E-UTRA,</w:t>
      </w:r>
    </w:p>
    <w:p w14:paraId="4E016B0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ServedCells-NR,</w:t>
      </w:r>
    </w:p>
    <w:p w14:paraId="277433A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ServedCellsToUpdate-E-UTRA,</w:t>
      </w:r>
    </w:p>
    <w:p w14:paraId="2FEF53E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ServedCellsToUpdate-NR,</w:t>
      </w:r>
    </w:p>
    <w:p w14:paraId="0B72BFE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MAC-I,</w:t>
      </w:r>
    </w:p>
    <w:p w14:paraId="4C37D0F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bookmarkStart w:id="105" w:name="_Hlk515435313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MaskedIMEISV</w:t>
      </w:r>
      <w:bookmarkEnd w:id="105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145940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MDT-Configuration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3F1A5F0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MDTPLMNList,</w:t>
      </w:r>
    </w:p>
    <w:p w14:paraId="71BBD22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MobilityRestrictionList,</w:t>
      </w:r>
    </w:p>
    <w:p w14:paraId="4D7AEB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Neighbour-NG-RAN-Node-List,</w:t>
      </w:r>
    </w:p>
    <w:p w14:paraId="7F9FED7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NG-RAN-Cell-Identity,</w:t>
      </w:r>
    </w:p>
    <w:p w14:paraId="3565A15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NG-RANnodeUEXnAPID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16EB0F3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NR-CGI,</w:t>
      </w:r>
    </w:p>
    <w:p w14:paraId="52B3D34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NE-DC-TDM-Pattern,</w:t>
      </w:r>
    </w:p>
    <w:p w14:paraId="57BD0EE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NRA2XServicesAuthorized,</w:t>
      </w:r>
    </w:p>
    <w:p w14:paraId="0AF1920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NRUESidelinkAggregateMaximumBitRate,</w:t>
      </w:r>
    </w:p>
    <w:p w14:paraId="707BF5C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NRV2XServicesAuthorized,</w:t>
      </w:r>
    </w:p>
    <w:p w14:paraId="5E90A7F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PagingDRX,</w:t>
      </w:r>
    </w:p>
    <w:p w14:paraId="6E886C1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EUTRAPagingeDRXInformation,</w:t>
      </w:r>
    </w:p>
    <w:p w14:paraId="02A7CBD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PagingPriority,</w:t>
      </w:r>
    </w:p>
    <w:p w14:paraId="7A44633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PartialListIndicator,</w:t>
      </w:r>
    </w:p>
    <w:p w14:paraId="2C9EA92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PLMN-Identity,</w:t>
      </w:r>
    </w:p>
    <w:p w14:paraId="5DCBC68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PDCPChangeIndication,</w:t>
      </w:r>
    </w:p>
    <w:p w14:paraId="6D8C444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PDUSessionAggregateMaximumBitRate,</w:t>
      </w:r>
    </w:p>
    <w:p w14:paraId="3924D8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PDUSession</w:t>
      </w:r>
      <w:r w:rsidRPr="005B5AE0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>-ID,</w:t>
      </w:r>
    </w:p>
    <w:p w14:paraId="55A0C4F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PDUSession-List,</w:t>
      </w:r>
    </w:p>
    <w:p w14:paraId="13B03AE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PDUSession-List-withCause,</w:t>
      </w:r>
    </w:p>
    <w:p w14:paraId="6AD0723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PDUSession-List-withDataForwardingFromTarget,</w:t>
      </w:r>
    </w:p>
    <w:p w14:paraId="59BB11C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PDUSession-List-withDataForwardingRequest,</w:t>
      </w:r>
    </w:p>
    <w:p w14:paraId="78A50E8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PDUSessionResourcesAdmitted-List,</w:t>
      </w:r>
    </w:p>
    <w:p w14:paraId="6F2B1CB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PDUSessionResourcesNotAdmitted-List,</w:t>
      </w:r>
    </w:p>
    <w:p w14:paraId="63F9AA5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PDUSessionResourcesToBeSetup-List,</w:t>
      </w:r>
    </w:p>
    <w:p w14:paraId="7C09A4C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PDUSessionResourceChangeRequiredInfo-SNterminated,</w:t>
      </w:r>
    </w:p>
    <w:p w14:paraId="19041F5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PDUSessionResourceChangeRequiredInfo-MNterminated,</w:t>
      </w:r>
    </w:p>
    <w:p w14:paraId="4E3348E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PDUSessionResourceChangeConfirmInfo-SNterminated,</w:t>
      </w:r>
    </w:p>
    <w:p w14:paraId="2080F99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PDUSessionResourceChangeConfirmInfo-MNterminated,</w:t>
      </w:r>
    </w:p>
    <w:p w14:paraId="0EF42C1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PDUSessionResourceSecondaryRATUsageList,</w:t>
      </w:r>
    </w:p>
    <w:p w14:paraId="484C291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PDUSessionResourceSetupInfo-SNterminated,</w:t>
      </w:r>
    </w:p>
    <w:p w14:paraId="2CD18D8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PDUSessionResourceSetupInfo-MNterminated,</w:t>
      </w:r>
    </w:p>
    <w:p w14:paraId="7E2E7D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PDUSessionResourceSetupResponseInfo-SNterminated,</w:t>
      </w:r>
    </w:p>
    <w:p w14:paraId="5891B06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PDUSessionResourceSetupResponseInfo-MNterminated,</w:t>
      </w:r>
    </w:p>
    <w:p w14:paraId="682A3B7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PDUSessionResourceModificationInfo-SNterminated,</w:t>
      </w:r>
    </w:p>
    <w:p w14:paraId="3737ECF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PDUSessionResourceModificationInfo-MNterminated,</w:t>
      </w:r>
    </w:p>
    <w:p w14:paraId="778B9EE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PDUSessionResourceModificationResponseInfo-SNterminated,</w:t>
      </w:r>
    </w:p>
    <w:p w14:paraId="425C849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PDUSessionResourceModificationResponseInfo-MNterminated,</w:t>
      </w:r>
    </w:p>
    <w:p w14:paraId="7258AD4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PDUSessionResourceModConfirmInfo-SNterminated,</w:t>
      </w:r>
    </w:p>
    <w:p w14:paraId="4EFCCE7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PDUSessionResourceModConfirmInfo-MNterminated,</w:t>
      </w:r>
    </w:p>
    <w:p w14:paraId="5388A7E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PDUSessionResourceModRqdInfo-SNterminated,</w:t>
      </w:r>
    </w:p>
    <w:p w14:paraId="3C9D52F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PDUSessionResourceModRqdInfo-MNterminated,</w:t>
      </w:r>
    </w:p>
    <w:p w14:paraId="7A8544C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PDUSessionType,</w:t>
      </w:r>
    </w:p>
    <w:p w14:paraId="65AC0E6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PC5QoSParameters,</w:t>
      </w:r>
    </w:p>
    <w:p w14:paraId="14B0B71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QoSFlow</w:t>
      </w:r>
      <w:r w:rsidRPr="005B5AE0">
        <w:rPr>
          <w:rFonts w:ascii="Courier New" w:eastAsia="等线" w:hAnsi="Courier New" w:cs="Arial"/>
          <w:bCs/>
          <w:iCs/>
          <w:noProof/>
          <w:kern w:val="2"/>
          <w:sz w:val="16"/>
          <w:szCs w:val="22"/>
          <w:lang w:val="en-US"/>
        </w:rPr>
        <w:t>Identifier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5A6DDA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QoSFlowNotificationControlIndicationInfo,</w:t>
      </w:r>
    </w:p>
    <w:p w14:paraId="4371DF0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  <w:t>QoSFlows-List,</w:t>
      </w:r>
    </w:p>
    <w:p w14:paraId="0286A0E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RANPagingArea,</w:t>
      </w:r>
    </w:p>
    <w:p w14:paraId="01D6C98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ResetRequestTypeInfo,</w:t>
      </w:r>
    </w:p>
    <w:p w14:paraId="27FF230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ResetResponseTypeInfo,</w:t>
      </w:r>
    </w:p>
    <w:p w14:paraId="01F0B21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RFSP-Index,</w:t>
      </w:r>
    </w:p>
    <w:p w14:paraId="09ECDEA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RRCConfigIndication,</w:t>
      </w:r>
    </w:p>
    <w:p w14:paraId="5F27167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RRCResumeCause,</w:t>
      </w:r>
    </w:p>
    <w:p w14:paraId="7994F97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SCGConfigurationQuery,</w:t>
      </w:r>
    </w:p>
    <w:p w14:paraId="6332D73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SCGreconfigNotification,</w:t>
      </w:r>
    </w:p>
    <w:p w14:paraId="30765CF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SecurityIndication,</w:t>
      </w:r>
    </w:p>
    <w:p w14:paraId="47D9A50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S-NG-RANnode-SecurityKey,</w:t>
      </w:r>
    </w:p>
    <w:p w14:paraId="039DF9C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SpectrumSharingGroupID,</w:t>
      </w:r>
    </w:p>
    <w:p w14:paraId="5E85270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SplitSRBsTypes,</w:t>
      </w:r>
    </w:p>
    <w:p w14:paraId="3536430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S-NG-RANnode-Addition-Trigger-Ind,</w:t>
      </w:r>
    </w:p>
    <w:p w14:paraId="7DB6526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S-NSSAI,</w:t>
      </w:r>
    </w:p>
    <w:p w14:paraId="568565E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TargetCellList,</w:t>
      </w:r>
    </w:p>
    <w:p w14:paraId="56A4542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TAISupport-List,</w:t>
      </w:r>
    </w:p>
    <w:p w14:paraId="793DE75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Target-CGI,</w:t>
      </w:r>
    </w:p>
    <w:p w14:paraId="56E1AA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TimeToWait,</w:t>
      </w:r>
    </w:p>
    <w:p w14:paraId="2A4E81B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TraceActivation,</w:t>
      </w:r>
    </w:p>
    <w:p w14:paraId="20D3497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lastRenderedPageBreak/>
        <w:tab/>
        <w:t>UEAggregateMaximumBitRate,</w:t>
      </w:r>
    </w:p>
    <w:p w14:paraId="64B5F0A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UEContextID,</w:t>
      </w:r>
    </w:p>
    <w:p w14:paraId="32DD5C9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UEContextInfoRetrUECtxtResp,</w:t>
      </w:r>
    </w:p>
    <w:p w14:paraId="7136736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UEContextKeptIndicator,</w:t>
      </w:r>
    </w:p>
    <w:p w14:paraId="50F6597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kern w:val="2"/>
          <w:sz w:val="16"/>
          <w:szCs w:val="16"/>
          <w:lang w:val="en-US" w:eastAsia="zh-CN"/>
        </w:rPr>
        <w:t>UEHistoryInformation,</w:t>
      </w:r>
    </w:p>
    <w:p w14:paraId="15D2E74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UEIdentityIndexValue,</w:t>
      </w:r>
    </w:p>
    <w:p w14:paraId="570029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UERadioCapabilityForPaging,</w:t>
      </w:r>
    </w:p>
    <w:p w14:paraId="3C5332F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UERadioCapabilityID,</w:t>
      </w:r>
    </w:p>
    <w:p w14:paraId="5ED8121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UERANPagingIdentity,</w:t>
      </w:r>
    </w:p>
    <w:p w14:paraId="223AD1B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UESecurityCapabilities,</w:t>
      </w:r>
    </w:p>
    <w:p w14:paraId="458B959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UPTransportLayerInformation,</w:t>
      </w:r>
    </w:p>
    <w:p w14:paraId="16F6D2B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UserPlaneTrafficActivityReport,</w:t>
      </w:r>
    </w:p>
    <w:p w14:paraId="15FDAE6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XnBenefitValue,</w:t>
      </w:r>
    </w:p>
    <w:p w14:paraId="4018D16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RANPagingFailure,</w:t>
      </w:r>
    </w:p>
    <w:p w14:paraId="13254AE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TNLConfigurationInfo,</w:t>
      </w:r>
    </w:p>
    <w:p w14:paraId="18B789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MaximumCellListSize,</w:t>
      </w:r>
    </w:p>
    <w:p w14:paraId="5430A61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MessageOversizeNotification,</w:t>
      </w:r>
    </w:p>
    <w:p w14:paraId="6961CDF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NG-RANTraceID,</w:t>
      </w:r>
    </w:p>
    <w:p w14:paraId="6828AE9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MobilityInformation,</w:t>
      </w:r>
    </w:p>
    <w:p w14:paraId="7BBDBEF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InitiatingCondition-FailureIndication,</w:t>
      </w:r>
    </w:p>
    <w:p w14:paraId="39544F8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HandoverReportType,</w:t>
      </w:r>
    </w:p>
    <w:p w14:paraId="727C4F5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TargetCellinEUTRAN,</w:t>
      </w:r>
    </w:p>
    <w:p w14:paraId="25FD10F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C-RNTI,</w:t>
      </w:r>
    </w:p>
    <w:p w14:paraId="788031C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UERLFReportContainer,</w:t>
      </w:r>
    </w:p>
    <w:p w14:paraId="6902E15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Measurement-ID,</w:t>
      </w:r>
    </w:p>
    <w:p w14:paraId="2E8C4B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RegistrationRequest,</w:t>
      </w:r>
    </w:p>
    <w:p w14:paraId="5730E03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ReportCharacteristics,</w:t>
      </w:r>
    </w:p>
    <w:p w14:paraId="0916C71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CellToReport,</w:t>
      </w:r>
    </w:p>
    <w:p w14:paraId="49E0BC2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ReportingPeriodicity,</w:t>
      </w:r>
    </w:p>
    <w:p w14:paraId="4D9E4B1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CellMeasurementResult,</w:t>
      </w:r>
    </w:p>
    <w:p w14:paraId="4CB3193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UEHistoryInformationFromTheUE,</w:t>
      </w:r>
    </w:p>
    <w:p w14:paraId="0DDBB38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MobilityParametersInformation,</w:t>
      </w:r>
    </w:p>
    <w:p w14:paraId="40839D6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MobilityParametersModificationRange,</w:t>
      </w:r>
    </w:p>
    <w:p w14:paraId="143B7F2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RAReport,</w:t>
      </w:r>
    </w:p>
    <w:p w14:paraId="498A784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IABNodeIndication,</w:t>
      </w:r>
    </w:p>
    <w:p w14:paraId="6035059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SNTriggered,</w:t>
      </w:r>
    </w:p>
    <w:p w14:paraId="6D24953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SCGIndicator,</w:t>
      </w:r>
    </w:p>
    <w:p w14:paraId="2F7C9E7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UESpecificDRX,</w:t>
      </w:r>
    </w:p>
    <w:p w14:paraId="5AD82C7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DirectForwardingPath</w:t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Availability,</w:t>
      </w:r>
    </w:p>
    <w:p w14:paraId="322DFC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TransportLayerAddress,</w:t>
      </w:r>
    </w:p>
    <w:p w14:paraId="294A6FE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PrivacyIndicator,</w:t>
      </w:r>
    </w:p>
    <w:p w14:paraId="27B3743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URIaddress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2A7E3B8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MBS-Session-ID,</w:t>
      </w:r>
    </w:p>
    <w:p w14:paraId="47BE397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UEIdentityIndexList-MBSGroupPaging,</w:t>
      </w:r>
    </w:p>
    <w:p w14:paraId="67AFE73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CG Times (WN)" w:hAnsi="Courier New" w:cs="Courier New"/>
          <w:noProof/>
          <w:kern w:val="2"/>
          <w:sz w:val="16"/>
          <w:szCs w:val="22"/>
          <w:lang w:val="en-US" w:eastAsia="zh-CN"/>
        </w:rPr>
        <w:t>MBS-SessionInformation-List,</w:t>
      </w:r>
    </w:p>
    <w:p w14:paraId="624535E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MBS-SessionInformationResponse-List,</w:t>
      </w:r>
    </w:p>
    <w:p w14:paraId="143145A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SuccessfulHO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ReportInformation,</w:t>
      </w:r>
    </w:p>
    <w:p w14:paraId="414A82C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PSCellHistoryInformationRetrieve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62887F2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SSBOffsets-List,</w:t>
      </w:r>
    </w:p>
    <w:p w14:paraId="29822FF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NG-RANnode2SSBOffsetsModificationRange,</w:t>
      </w:r>
    </w:p>
    <w:p w14:paraId="0275FC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Coverage-Modification-List,</w:t>
      </w:r>
    </w:p>
    <w:p w14:paraId="035D085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SCGFailureReportContainer,</w:t>
      </w:r>
    </w:p>
    <w:p w14:paraId="2314C5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SNMobilityInformation,</w:t>
      </w:r>
    </w:p>
    <w:p w14:paraId="6EFAC06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PSCellChangeHistory,</w:t>
      </w:r>
    </w:p>
    <w:p w14:paraId="24B4F94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CHOConfiguration,</w:t>
      </w:r>
    </w:p>
    <w:p w14:paraId="4DCC6C7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SCGUEHistoryInformation,</w:t>
      </w:r>
    </w:p>
    <w:p w14:paraId="3669F03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F1C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Traffic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Container,</w:t>
      </w:r>
    </w:p>
    <w:p w14:paraId="19323A4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NoPDUSessionIndication,</w:t>
      </w:r>
    </w:p>
    <w:p w14:paraId="36F2F27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IAB-TNL-Address-Request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,</w:t>
      </w:r>
    </w:p>
    <w:p w14:paraId="214C80F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IAB-TNL-Address-Response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,</w:t>
      </w:r>
    </w:p>
    <w:p w14:paraId="0EFB82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TrafficIndex,</w:t>
      </w:r>
    </w:p>
    <w:p w14:paraId="61D7D53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TrafficProfile,</w:t>
      </w:r>
    </w:p>
    <w:p w14:paraId="301B67A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TrafficToBeReleaseInformation,</w:t>
      </w:r>
    </w:p>
    <w:p w14:paraId="26649F9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F1-TerminatingTopologyBHInformation,</w:t>
      </w:r>
    </w:p>
    <w:p w14:paraId="7D4ABAC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Non-F1-TerminatingTopologyBHInformation,</w:t>
      </w:r>
    </w:p>
    <w:p w14:paraId="36ECE9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BHInfoList,</w:t>
      </w:r>
    </w:p>
    <w:p w14:paraId="39BDC8B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IABTNLAddress,</w:t>
      </w:r>
    </w:p>
    <w:p w14:paraId="40CA0DB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IABCellInformation,</w:t>
      </w:r>
    </w:p>
    <w:p w14:paraId="227CFB4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IABTNLAddressException,</w:t>
      </w:r>
    </w:p>
    <w:p w14:paraId="2FC0857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kern w:val="2"/>
          <w:sz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TimeSynchronizationAssistanceInformation,</w:t>
      </w:r>
    </w:p>
    <w:p w14:paraId="07CC382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SCGActivationRequest,</w:t>
      </w:r>
    </w:p>
    <w:p w14:paraId="40935D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SCGActivationStatus,</w:t>
      </w:r>
    </w:p>
    <w:p w14:paraId="706D50B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CPAInformationRequest,</w:t>
      </w:r>
    </w:p>
    <w:p w14:paraId="2CBE6EF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CPAInformationAck,</w:t>
      </w:r>
    </w:p>
    <w:p w14:paraId="20B40EE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CPCInformationRequired,</w:t>
      </w:r>
    </w:p>
    <w:p w14:paraId="36ACF34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CPCInformationConfirm,</w:t>
      </w:r>
    </w:p>
    <w:p w14:paraId="23FE0DE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CPAInformationModReq,</w:t>
      </w:r>
    </w:p>
    <w:p w14:paraId="64688E0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CPAInformationModReqAck,</w:t>
      </w:r>
    </w:p>
    <w:p w14:paraId="1A1E132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CPC-DataForwarding-Indicator,</w:t>
      </w:r>
    </w:p>
    <w:p w14:paraId="0ED1091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CPCInformationUpdate,</w:t>
      </w:r>
    </w:p>
    <w:p w14:paraId="0455CBD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CPACInformationModRequired,</w:t>
      </w:r>
    </w:p>
    <w:p w14:paraId="6A79917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QMCConfigInfo,</w:t>
      </w:r>
    </w:p>
    <w:p w14:paraId="54CEF32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FiveGProSeAuthorized,</w:t>
      </w:r>
    </w:p>
    <w:p w14:paraId="2251EB7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FiveGProSePC5QoSParameters,</w:t>
      </w:r>
    </w:p>
    <w:p w14:paraId="3BC4049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ServedCellSpecificInfoReq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-NR,</w:t>
      </w:r>
    </w:p>
    <w:p w14:paraId="69F0B0B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NRPagingeDRXInformation,</w:t>
      </w:r>
    </w:p>
    <w:p w14:paraId="51B8BF4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NRPagingeDRXInformationforRRCINACTIVE,</w:t>
      </w:r>
    </w:p>
    <w:p w14:paraId="378F4D0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SDTSupportRequest,</w:t>
      </w:r>
    </w:p>
    <w:p w14:paraId="0F8BDD6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SDT-Termination-Request,</w:t>
      </w:r>
    </w:p>
    <w:p w14:paraId="03B90D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SDTPartialUEContextInfo,</w:t>
      </w:r>
    </w:p>
    <w:p w14:paraId="6D55842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SDTDataForwardingDRBList,</w:t>
      </w:r>
    </w:p>
    <w:p w14:paraId="04BC37E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PEIPSassistanceInformation,</w:t>
      </w:r>
    </w:p>
    <w:p w14:paraId="43B910C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UESliceMaximumBitRateList,</w:t>
      </w:r>
    </w:p>
    <w:p w14:paraId="2DC477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PagingCause,</w:t>
      </w:r>
    </w:p>
    <w:p w14:paraId="6521D83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MDTPLMNModificationList,</w:t>
      </w:r>
    </w:p>
    <w:p w14:paraId="5E70402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F1-terminatingIAB-donorIndicator,</w:t>
      </w:r>
    </w:p>
    <w:p w14:paraId="135AA67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SRB-ID,</w:t>
      </w:r>
    </w:p>
    <w:p w14:paraId="17AFD0F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AdditionalListofPDUSessionResourceChangeConfirmInfo-SNterminated,</w:t>
      </w:r>
    </w:p>
    <w:p w14:paraId="4EF1132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HashedUEIdentityIndexValue,</w:t>
      </w:r>
    </w:p>
    <w:p w14:paraId="1178EDE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MBS-DataForwarding-Indicator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674B80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IABAuthorizationStatus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569BCF9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NID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3276BE6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Batang" w:hAnsi="Courier New" w:cs="Courier New"/>
          <w:noProof/>
          <w:snapToGrid w:val="0"/>
          <w:kern w:val="2"/>
          <w:sz w:val="16"/>
          <w:szCs w:val="22"/>
          <w:lang w:val="en-US" w:eastAsia="zh-CN"/>
        </w:rPr>
        <w:t>MT-SDT-Information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1072346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PosPartialUEContextInfo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,</w:t>
      </w:r>
    </w:p>
    <w:p w14:paraId="085130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SRSConfiguration,</w:t>
      </w:r>
    </w:p>
    <w:p w14:paraId="2DCC087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RaReportIndicationList,</w:t>
      </w:r>
    </w:p>
    <w:p w14:paraId="076CAA7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lastRenderedPageBreak/>
        <w:tab/>
        <w:t>SuccessfulPSCellChangeReportInformation,</w:t>
      </w:r>
    </w:p>
    <w:p w14:paraId="6ED3B79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CPACConfiguration,</w:t>
      </w:r>
    </w:p>
    <w:p w14:paraId="4B38314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TimeSinceFailure,</w:t>
      </w:r>
    </w:p>
    <w:p w14:paraId="45C7DEB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SPRAvailability,</w:t>
      </w:r>
    </w:p>
    <w:p w14:paraId="1FB6FAF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DLLBTFailureInformationRequest,</w:t>
      </w:r>
    </w:p>
    <w:p w14:paraId="49C7180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DLLBTFailureInformationList,</w:t>
      </w:r>
    </w:p>
    <w:p w14:paraId="75F1516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CellBasedUETrajectoryPrediction,</w:t>
      </w:r>
    </w:p>
    <w:p w14:paraId="45CDCC1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DataCollectionID,</w:t>
      </w:r>
    </w:p>
    <w:p w14:paraId="031B743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RequestedPredictionTime,</w:t>
      </w:r>
    </w:p>
    <w:p w14:paraId="4F45032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NodeMeasurementInitiationResult-List,</w:t>
      </w:r>
    </w:p>
    <w:p w14:paraId="259674A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CellMeasurementInitiationResult-List,</w:t>
      </w:r>
    </w:p>
    <w:p w14:paraId="18058C0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UEAssociatedInfoResult-List,</w:t>
      </w:r>
    </w:p>
    <w:p w14:paraId="27D990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UETrajectoryCollectionConfiguration,</w:t>
      </w:r>
    </w:p>
    <w:p w14:paraId="6096F0C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UEPerformanceCollectionConfiguration,</w:t>
      </w:r>
    </w:p>
    <w:p w14:paraId="199F1C1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CellMeasurementResultForDataCollection-List,</w:t>
      </w:r>
    </w:p>
    <w:p w14:paraId="0805817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CellToReportForDataCollection-List,</w:t>
      </w:r>
    </w:p>
    <w:p w14:paraId="564557C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CandidateRelayUEInfoList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3D46209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NRPagingLongeDRXInformationforRRCINACTIVE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65C7DB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QMCCoordinationRequest,</w:t>
      </w:r>
    </w:p>
    <w:p w14:paraId="654FDF4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QMCCoordinationResponse,</w:t>
      </w:r>
    </w:p>
    <w:p w14:paraId="44355BB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DirectForwardingPath</w:t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AvailabilityWithSourceMN,</w:t>
      </w:r>
    </w:p>
    <w:p w14:paraId="4E0B78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Conditional-Reconfig-List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291239F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PDUSetbasedHandlingIndicator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3B46DAC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MobileIAB-AuthorizationStatus,</w:t>
      </w:r>
    </w:p>
    <w:p w14:paraId="2844C00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BAPAddress,</w:t>
      </w:r>
    </w:p>
    <w:p w14:paraId="70882A1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S-CPAC-Request,</w:t>
      </w:r>
    </w:p>
    <w:p w14:paraId="32C42BE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SK-COUNTER,</w:t>
      </w:r>
    </w:p>
    <w:p w14:paraId="2AD5B59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RegistrationRequestForDataCollection,</w:t>
      </w:r>
    </w:p>
    <w:p w14:paraId="63A4CFF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ReportCharacteristicsForDataCollection,</w:t>
      </w:r>
    </w:p>
    <w:p w14:paraId="44CB8D6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ReportingPeriodicityForDataCollection,</w:t>
      </w:r>
    </w:p>
    <w:p w14:paraId="4FFC6B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NodeAssociatedInfoResult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21AB775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SLPositioning-Ranging-Services-Info,</w:t>
      </w:r>
    </w:p>
    <w:p w14:paraId="4A0E904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PDUSessionsListToBeReleased-UPError,</w:t>
      </w:r>
    </w:p>
    <w:p w14:paraId="2BC128A4" w14:textId="049BDE42" w:rsid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Lenovo" w:date="2025-03-19T14:17:00Z"/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UserPlaneFailureIndication</w:t>
      </w:r>
      <w:ins w:id="107" w:author="Lenovo" w:date="2025-03-19T14:17:00Z"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,</w:t>
        </w:r>
      </w:ins>
    </w:p>
    <w:p w14:paraId="5E1C1229" w14:textId="7BFDB236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ins w:id="108" w:author="Lenovo" w:date="2025-03-19T14:17:00Z"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GlobalWABgNB</w:t>
        </w:r>
      </w:ins>
      <w:ins w:id="109" w:author="Lenovo" w:date="2025-03-19T14:18:00Z"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ID</w:t>
        </w:r>
      </w:ins>
    </w:p>
    <w:p w14:paraId="2C40EE4D" w14:textId="77777777" w:rsid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062BDD68" w14:textId="77777777" w:rsid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4387EE4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3E0873D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FROM XnAP-IEs</w:t>
      </w:r>
    </w:p>
    <w:p w14:paraId="655088E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5DA197B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PrivateIE-Container{},</w:t>
      </w:r>
    </w:p>
    <w:p w14:paraId="1B45C9A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ProtocolExtensionContainer{},</w:t>
      </w:r>
    </w:p>
    <w:p w14:paraId="5F55EFC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ProtocolIE-Container{},</w:t>
      </w:r>
    </w:p>
    <w:p w14:paraId="7EDC4C2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ProtocolIE-ContainerList{},</w:t>
      </w:r>
    </w:p>
    <w:p w14:paraId="646364F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ProtocolIE-ContainerPair{},</w:t>
      </w:r>
    </w:p>
    <w:p w14:paraId="5425331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ProtocolIE-ContainerPairList{},</w:t>
      </w:r>
    </w:p>
    <w:p w14:paraId="3224FD2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ProtocolIE-Single-Container{},</w:t>
      </w:r>
    </w:p>
    <w:p w14:paraId="500F885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XNAP-PRIVATE-IES,</w:t>
      </w:r>
    </w:p>
    <w:p w14:paraId="7EED87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XNAP-PROTOCOL-EXTENSION,</w:t>
      </w:r>
    </w:p>
    <w:p w14:paraId="797458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XNAP-PROTOCOL-IES,</w:t>
      </w:r>
    </w:p>
    <w:p w14:paraId="7F6B4B5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XNAP-PROTOCOL-IES-PAIR</w:t>
      </w:r>
    </w:p>
    <w:p w14:paraId="5237628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FROM XnAP-Containers</w:t>
      </w:r>
    </w:p>
    <w:p w14:paraId="31CC18A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7DDBAF2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</w:p>
    <w:p w14:paraId="6FDBC3E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id-A2XPC5QoSParameters,</w:t>
      </w:r>
    </w:p>
    <w:p w14:paraId="5CF894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id-ActivatedServedCells,</w:t>
      </w:r>
    </w:p>
    <w:p w14:paraId="4761C82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id-ActivationIDforCellActivation,</w:t>
      </w:r>
    </w:p>
    <w:p w14:paraId="0D4925E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id-AdditionalDRBIDs,</w:t>
      </w:r>
    </w:p>
    <w:p w14:paraId="4A3F50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id-AerialUESubscriptionInformation,</w:t>
      </w:r>
    </w:p>
    <w:p w14:paraId="7A0032E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id-AMF-Region-Information,</w:t>
      </w:r>
    </w:p>
    <w:p w14:paraId="74AF055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id-AMF-Region-Information-To-Add,</w:t>
      </w:r>
    </w:p>
    <w:p w14:paraId="796DBB7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id-AMF-Region-Information-To-Delete,</w:t>
      </w:r>
    </w:p>
    <w:p w14:paraId="01BCC53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id-AssistanceDataForRANPaging,</w:t>
      </w:r>
    </w:p>
    <w:p w14:paraId="41E7208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id-AvailableDRBIDs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5AD8C34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id-Cause,</w:t>
      </w:r>
    </w:p>
    <w:p w14:paraId="48C9380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id-cellAssistanceInfo-EUTRA,</w:t>
      </w:r>
    </w:p>
    <w:p w14:paraId="6A77B40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id-cellAssistanceInfo-NR,</w:t>
      </w:r>
    </w:p>
    <w:p w14:paraId="0D41FC3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id-CellAndCapacityAssistanceInfo-EUTRA,</w:t>
      </w:r>
    </w:p>
    <w:p w14:paraId="37764A2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id-CellAndCapacityAssistanceInfo-NR,</w:t>
      </w:r>
    </w:p>
    <w:p w14:paraId="5007E1D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id-ConfigurationUpdateInitiatingNodeChoice,</w:t>
      </w:r>
    </w:p>
    <w:p w14:paraId="59707C0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id-UEContextID,</w:t>
      </w:r>
    </w:p>
    <w:p w14:paraId="4B5300D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id-CriticalityDiagnostics,</w:t>
      </w:r>
    </w:p>
    <w:p w14:paraId="4A54325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id-XnUAddressInfoperPDUSession-List,</w:t>
      </w:r>
    </w:p>
    <w:p w14:paraId="1B1B0AB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id-DesiredActNotificationLevel,</w:t>
      </w:r>
    </w:p>
    <w:p w14:paraId="7776FEA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DRBsSubjectToStatusTransfer-List,</w:t>
      </w:r>
    </w:p>
    <w:p w14:paraId="2B13FCE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id-ExpectedUEBehaviour,</w:t>
      </w:r>
    </w:p>
    <w:p w14:paraId="38DAC2A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id-ExtendedUEIdentityIndexValue,</w:t>
      </w:r>
    </w:p>
    <w:p w14:paraId="3B6B31A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id-FiveGCMobilityRestrictionListContainer,</w:t>
      </w:r>
    </w:p>
    <w:p w14:paraId="1A5BAB9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id-GlobalNG-RAN-node-ID,</w:t>
      </w:r>
    </w:p>
    <w:p w14:paraId="49D3230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id-GUAMI,</w:t>
      </w:r>
    </w:p>
    <w:p w14:paraId="43F406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indexToRatFrequSelectionPriority,</w:t>
      </w:r>
    </w:p>
    <w:p w14:paraId="03A1D53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id-List-of-served-cells-E-UTRA,</w:t>
      </w:r>
    </w:p>
    <w:p w14:paraId="727D8FB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id-List-of-served-cells-NR,</w:t>
      </w:r>
    </w:p>
    <w:p w14:paraId="56007A6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id-LocationInformationSN,</w:t>
      </w:r>
    </w:p>
    <w:p w14:paraId="6B64064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id-LocationInformationSNReporting,</w:t>
      </w:r>
    </w:p>
    <w:p w14:paraId="775285B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LocationReportingInformation,</w:t>
      </w:r>
    </w:p>
    <w:p w14:paraId="33E1DF3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id-LTEA2XServicesAuthorized,</w:t>
      </w:r>
    </w:p>
    <w:p w14:paraId="7B3CC09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id-LTEA2XUEPC5AggregateMaximumBitRate,</w:t>
      </w:r>
    </w:p>
    <w:p w14:paraId="64B5D7A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id-LTEUESidelinkAggregateMaximumBitRate,</w:t>
      </w:r>
    </w:p>
    <w:p w14:paraId="2F1FA18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id-LTEV2XServicesAuthorized,</w:t>
      </w:r>
    </w:p>
    <w:p w14:paraId="6B855D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id-MAC-I,</w:t>
      </w:r>
    </w:p>
    <w:p w14:paraId="76599DA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id-MaskedIMEISV,</w:t>
      </w:r>
    </w:p>
    <w:p w14:paraId="6701F68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id-MDT-Configuration,</w:t>
      </w:r>
    </w:p>
    <w:p w14:paraId="515C1B7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id-MDTPLMNList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5596B6C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id-MN-to-SN-Container,</w:t>
      </w:r>
    </w:p>
    <w:p w14:paraId="11EF485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id-MobilityRestrictionList,</w:t>
      </w:r>
    </w:p>
    <w:p w14:paraId="23B5F23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id-M-NG-RANnodeUEXnAPID,</w:t>
      </w:r>
    </w:p>
    <w:p w14:paraId="161AEB7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id-new-NG-RAN-Cell-Identity,</w:t>
      </w:r>
    </w:p>
    <w:p w14:paraId="21C753B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id-newNG-RANnodeUEXnAPID,</w:t>
      </w:r>
    </w:p>
    <w:p w14:paraId="76E3BBD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id-NRA2XServicesAuthorized,</w:t>
      </w:r>
    </w:p>
    <w:p w14:paraId="19AA2CE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id-NRA2XUEPC5AggregateMaximumBitRate,</w:t>
      </w:r>
    </w:p>
    <w:p w14:paraId="308A69D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id-NRUESidelinkAggregateMaximumBitRate,</w:t>
      </w:r>
    </w:p>
    <w:p w14:paraId="490A827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id-NRV2XServicesAuthorized,</w:t>
      </w:r>
    </w:p>
    <w:p w14:paraId="333B0B2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id-oldNG-RANnodeUEXnAPID,</w:t>
      </w:r>
    </w:p>
    <w:p w14:paraId="7B26E8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id-OldtoNewNG-RANnodeResumeContainer,</w:t>
      </w:r>
    </w:p>
    <w:p w14:paraId="1EA9A5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id-PagingCause,</w:t>
      </w:r>
    </w:p>
    <w:p w14:paraId="6D4CE06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id-PagingDRX,</w:t>
      </w:r>
    </w:p>
    <w:p w14:paraId="394AD14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id-EUTRAPagingeDRXInformation,</w:t>
      </w:r>
    </w:p>
    <w:p w14:paraId="064C3BD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id-PagingPriority,</w:t>
      </w:r>
    </w:p>
    <w:p w14:paraId="35A0317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id-PartialListIndicator-EUTRA,</w:t>
      </w:r>
    </w:p>
    <w:p w14:paraId="5D95BEC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id-PartialListIndicator-NR,</w:t>
      </w:r>
    </w:p>
    <w:p w14:paraId="54C596E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id-PCellID,</w:t>
      </w:r>
    </w:p>
    <w:p w14:paraId="3B3A693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id-PDUSessionResourceSecondaryRATUsageList,</w:t>
      </w:r>
    </w:p>
    <w:p w14:paraId="4AE257C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id-PDUSessionResourcesActivityNotifyList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684DC1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id-PDUSessionResourcesAdmitted-List,</w:t>
      </w:r>
    </w:p>
    <w:p w14:paraId="09FDDC0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id-PDUSessionResourcesNotAdmitted-List,</w:t>
      </w:r>
    </w:p>
    <w:p w14:paraId="6AEDBFD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id-PDUSessionResourcesNotifyList,</w:t>
      </w:r>
    </w:p>
    <w:p w14:paraId="3DE5A52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id-PDUSessionToBeAddedAddReq,</w:t>
      </w:r>
    </w:p>
    <w:p w14:paraId="2DFC869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id-PDUSessionToBeReleased-RelReqAck,</w:t>
      </w:r>
    </w:p>
    <w:p w14:paraId="4BC3C05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id-procedureStage,</w:t>
      </w:r>
    </w:p>
    <w:p w14:paraId="2FB5DA7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id-RANPagingArea,</w:t>
      </w:r>
    </w:p>
    <w:p w14:paraId="6E8BB8E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id-requestedSplitSRB,</w:t>
      </w:r>
    </w:p>
    <w:p w14:paraId="0142ACA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id-RequiredNumberOfDRBIDs,</w:t>
      </w:r>
    </w:p>
    <w:p w14:paraId="75E53D1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id-ResetRequestTypeInfo,</w:t>
      </w:r>
    </w:p>
    <w:p w14:paraId="766528F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id-ResetResponseTypeInfo,</w:t>
      </w:r>
    </w:p>
    <w:p w14:paraId="21E27FE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id-RespondingNodeTypeConfigUpdateAck,</w:t>
      </w:r>
    </w:p>
    <w:p w14:paraId="09517C7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bookmarkStart w:id="110" w:name="_Hlk519075372"/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RRCResumeCause,</w:t>
      </w:r>
    </w:p>
    <w:p w14:paraId="16218A6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SCGreconfigNotification,</w:t>
      </w:r>
    </w:p>
    <w:p w14:paraId="1FC72D5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>id-selectedPLMN,</w:t>
      </w:r>
    </w:p>
    <w:bookmarkEnd w:id="110"/>
    <w:p w14:paraId="37243F7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id-ServedCellsToActivate,</w:t>
      </w:r>
    </w:p>
    <w:p w14:paraId="04A3D40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id-servedCellsToUpdate-E-UTRA,</w:t>
      </w:r>
    </w:p>
    <w:p w14:paraId="1C091C6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id-ServedCellsToUpdateInitiatingNodeChoice,</w:t>
      </w:r>
    </w:p>
    <w:p w14:paraId="249386C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id-servedCellsToUpdate-NR,</w:t>
      </w:r>
    </w:p>
    <w:p w14:paraId="4AA6D86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id-source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NG-RANnodeUEXnAPID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7DC8221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id-SpareDRBIDs,</w:t>
      </w:r>
    </w:p>
    <w:p w14:paraId="01D1655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id-S-NG-RANnodeMaxIPDataRate-UL,</w:t>
      </w:r>
    </w:p>
    <w:p w14:paraId="5929741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id-S-NG-RANnodeMaxIPDataRate-DL,</w:t>
      </w:r>
    </w:p>
    <w:p w14:paraId="2656E2F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id-S-NG-RANnodeUEXnAPID,</w:t>
      </w:r>
    </w:p>
    <w:p w14:paraId="6E4DAA9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id-TAISupport-list,</w:t>
      </w:r>
    </w:p>
    <w:p w14:paraId="3497528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id-Target2SourceNG-RANnodeTranspContainer,</w:t>
      </w:r>
    </w:p>
    <w:p w14:paraId="2C45EAD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id-targetCellGlobalID,</w:t>
      </w:r>
    </w:p>
    <w:p w14:paraId="1150411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id-target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NG-RANnodeUEXnAPID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EDD94D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id-TimeToWait,</w:t>
      </w:r>
    </w:p>
    <w:p w14:paraId="25A3467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id-TNLA-To-Add-List,</w:t>
      </w:r>
    </w:p>
    <w:p w14:paraId="03D2CE4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id-TNLA-To-Update-List,</w:t>
      </w:r>
    </w:p>
    <w:p w14:paraId="493F154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id-TNLA-To-Remove-List,</w:t>
      </w:r>
    </w:p>
    <w:p w14:paraId="141F850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id-TNLA-Setup-List,</w:t>
      </w:r>
    </w:p>
    <w:p w14:paraId="183F47A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id-TNLA-Failed-To-Setup-List,</w:t>
      </w:r>
    </w:p>
    <w:p w14:paraId="4EAC403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id-TraceActivation,</w:t>
      </w:r>
    </w:p>
    <w:p w14:paraId="4128251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id-UEContextInfoHORequest,</w:t>
      </w:r>
    </w:p>
    <w:p w14:paraId="3C23DC8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id-UEContextInfoRetrUECtxtResp,</w:t>
      </w:r>
    </w:p>
    <w:p w14:paraId="46CF82C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UEContextKeptIndicator,</w:t>
      </w:r>
    </w:p>
    <w:p w14:paraId="21D8E96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id-UEContextRefAtSN-HORequest,</w:t>
      </w:r>
    </w:p>
    <w:p w14:paraId="197FF25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kern w:val="2"/>
          <w:sz w:val="16"/>
          <w:szCs w:val="16"/>
          <w:lang w:val="en-US" w:eastAsia="zh-CN"/>
        </w:rPr>
        <w:t>UEHistoryInformation,</w:t>
      </w:r>
    </w:p>
    <w:p w14:paraId="5C808AC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id-UEIdentityIndexValue,</w:t>
      </w:r>
    </w:p>
    <w:p w14:paraId="4A58133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id-UERANPagingIdentity,</w:t>
      </w:r>
    </w:p>
    <w:p w14:paraId="2FE4E2B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UESecurityCapabilities,</w:t>
      </w:r>
    </w:p>
    <w:p w14:paraId="7AD97A5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id-UserPlaneTrafficActivityReport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0438285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id-XnRemovalThreshold,</w:t>
      </w:r>
    </w:p>
    <w:p w14:paraId="797144E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id-PDUSessionAdmittedAddedAddReqAck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096C8EC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id-PDUSessionNotAdmittedAddReqAck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24AE721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id-SN-to-MN-Container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535B91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id-RRCConfigIndication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7AE04D9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id-SplitSRB-RRCTransfer,</w:t>
      </w:r>
    </w:p>
    <w:p w14:paraId="0A0D980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id-UEReportRRCTransfer,</w:t>
      </w:r>
    </w:p>
    <w:p w14:paraId="468E669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id-PDUSessionReleasedList-RelConf,</w:t>
      </w:r>
    </w:p>
    <w:p w14:paraId="60036A9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id-BearersSubjectToCounterCheck,</w:t>
      </w:r>
    </w:p>
    <w:p w14:paraId="7E1D806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id-PDUSessionToBeReleasedList-RelRqd,</w:t>
      </w:r>
    </w:p>
    <w:p w14:paraId="4CD466F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id-ResponseInfo-ReconfCompl,</w:t>
      </w:r>
    </w:p>
    <w:p w14:paraId="0B7F8A6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id-initiatingNodeType-ResourceCoordRequest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36EDFF8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id-respondingNodeType-ResourceCoordResponse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637134B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id-PDUSessionToBeReleased-RelReq,</w:t>
      </w:r>
    </w:p>
    <w:p w14:paraId="0900135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id-PDUSession-SNChangeRequired-List,</w:t>
      </w:r>
    </w:p>
    <w:p w14:paraId="62F1E52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id-PDUSession-SNChangeConfirm-List,</w:t>
      </w:r>
    </w:p>
    <w:p w14:paraId="74F154D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id-PDCPChangeIndication,</w:t>
      </w:r>
    </w:p>
    <w:p w14:paraId="694FF0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id-PC5QoSParameters,</w:t>
      </w:r>
    </w:p>
    <w:p w14:paraId="3ADB937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id-SCGConfigurationQuery,</w:t>
      </w:r>
    </w:p>
    <w:p w14:paraId="14B3FE8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id-UEContextInfo-SNModRequest,</w:t>
      </w:r>
    </w:p>
    <w:p w14:paraId="5837C4B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id-requestedSplitSRBrelease,</w:t>
      </w:r>
    </w:p>
    <w:p w14:paraId="6E82E4F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id-PDUSessionAdmitted-SNModResponse,</w:t>
      </w:r>
    </w:p>
    <w:p w14:paraId="2E95D56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id-PDUSessionNotAdmitted-SNModResponse,</w:t>
      </w:r>
    </w:p>
    <w:p w14:paraId="4529BBB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id-admittedSplitSRB,</w:t>
      </w:r>
    </w:p>
    <w:p w14:paraId="6D145F9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id-admittedSplitSRBrelease,</w:t>
      </w:r>
    </w:p>
    <w:p w14:paraId="41A4B99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id-PDUSessionAdmittedModSNModConfirm,</w:t>
      </w:r>
    </w:p>
    <w:p w14:paraId="6771A30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id-PDUSessionReleasedSNModConfirm,</w:t>
      </w:r>
    </w:p>
    <w:p w14:paraId="0D896D4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id-s-ng-RANnode-SecurityKey,</w:t>
      </w:r>
    </w:p>
    <w:p w14:paraId="6C3266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id-PDUSessionToBeModifiedSNModRequired,</w:t>
      </w:r>
    </w:p>
    <w:p w14:paraId="64934CA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id-S-NG-RANnodeUE-AMBR,</w:t>
      </w:r>
    </w:p>
    <w:p w14:paraId="01F0DB8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id-PDUSessionToBeReleasedSNModRequired,</w:t>
      </w:r>
    </w:p>
    <w:p w14:paraId="102234E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id-target-S-NG-RANnodeID,</w:t>
      </w:r>
    </w:p>
    <w:p w14:paraId="0B54C65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id-S-NSSAI,</w:t>
      </w:r>
    </w:p>
    <w:p w14:paraId="4E48924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id-MR-DC-ResourceCoordinationInfo,</w:t>
      </w:r>
    </w:p>
    <w:p w14:paraId="511F7B0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id-RANPagingFailure,</w:t>
      </w:r>
    </w:p>
    <w:p w14:paraId="3FBF132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id-UERadioCapabilityForPaging,</w:t>
      </w:r>
    </w:p>
    <w:p w14:paraId="204EC30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id-PDUSessionDataForwarding-SNModResponse,</w:t>
      </w:r>
    </w:p>
    <w:p w14:paraId="089D4AD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id-Secondary-MN-Xn-U-TNLInfoatM,</w:t>
      </w:r>
    </w:p>
    <w:p w14:paraId="154D361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id-NE-DC-TDM-Pattern,</w:t>
      </w:r>
    </w:p>
    <w:p w14:paraId="4E218A6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id-InterfaceInstanceIndication,</w:t>
      </w:r>
    </w:p>
    <w:p w14:paraId="77C6FD5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id-S-NG-RANnode-Addition-Trigger-Ind,</w:t>
      </w:r>
    </w:p>
    <w:p w14:paraId="27F1B25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SNTriggered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7E54B02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id-DRBs-transferred-to-MN,</w:t>
      </w:r>
    </w:p>
    <w:p w14:paraId="11F72A4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id-TNLConfigurationInfo,</w:t>
      </w:r>
    </w:p>
    <w:p w14:paraId="521EAD4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id-MessageOversizeNotification,</w:t>
      </w:r>
    </w:p>
    <w:p w14:paraId="7DEB614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id-NG-RANTraceID,</w:t>
      </w:r>
    </w:p>
    <w:p w14:paraId="4A00AA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id-FastMCGRecoveryRRCTransfer-SN-to-MN,</w:t>
      </w:r>
    </w:p>
    <w:p w14:paraId="16904D0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id-FastMCGRecoveryRRCTransfer-MN-to-SN,</w:t>
      </w:r>
    </w:p>
    <w:p w14:paraId="38E75E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id-RequestedFastMCGRecoveryViaSRB3,</w:t>
      </w:r>
    </w:p>
    <w:p w14:paraId="1F18C31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id-A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vailable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FastMCGRecoveryViaSRB3,</w:t>
      </w:r>
    </w:p>
    <w:p w14:paraId="1401993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id-RequestedFastMCGRecoveryViaSRB3Release,</w:t>
      </w:r>
    </w:p>
    <w:p w14:paraId="1C5F5B2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id-ReleaseFastMCGRecoveryViaSRB3,</w:t>
      </w:r>
    </w:p>
    <w:p w14:paraId="113892E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id-CHOinformation-Req,</w:t>
      </w:r>
    </w:p>
    <w:p w14:paraId="42696AE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id-CHOinformation-Ack,</w:t>
      </w:r>
    </w:p>
    <w:p w14:paraId="61382EA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lastRenderedPageBreak/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id-targetCellsToCancel,</w:t>
      </w:r>
    </w:p>
    <w:p w14:paraId="4363E3F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id-requestedTargetCellGlobalID,</w:t>
      </w:r>
    </w:p>
    <w:p w14:paraId="6A2C4B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id-DAPSResponseInfo-List,</w:t>
      </w:r>
    </w:p>
    <w:p w14:paraId="405560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id-CHO-MRDC-EarlyDataForwarding,</w:t>
      </w:r>
    </w:p>
    <w:p w14:paraId="265FE27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id-CHO-MRDC-Indicator,</w:t>
      </w:r>
    </w:p>
    <w:p w14:paraId="477F34D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id-MobilityInformation,</w:t>
      </w:r>
    </w:p>
    <w:p w14:paraId="761BC90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id-InitiatingCondition-FailureIndication,</w:t>
      </w:r>
    </w:p>
    <w:p w14:paraId="22FB8A4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id-UEHistoryInformationFromTheUE,</w:t>
      </w:r>
    </w:p>
    <w:p w14:paraId="26F487F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id-HandoverReportType,</w:t>
      </w:r>
    </w:p>
    <w:p w14:paraId="0E1084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id-HandoverCause,</w:t>
      </w:r>
    </w:p>
    <w:p w14:paraId="2AB3C79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id-SourceCellCGI,</w:t>
      </w:r>
    </w:p>
    <w:p w14:paraId="4DFDE9B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id-TargetCellCGI,</w:t>
      </w:r>
    </w:p>
    <w:p w14:paraId="20FAF75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id-ReEstablishmentCellCGI,</w:t>
      </w:r>
    </w:p>
    <w:p w14:paraId="56F01F8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id-TargetCellinEUTRAN,</w:t>
      </w:r>
    </w:p>
    <w:p w14:paraId="54F70E4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id-SourceCellCRNTI,</w:t>
      </w:r>
    </w:p>
    <w:p w14:paraId="24EACFF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id-UERLFReportContainer,</w:t>
      </w:r>
    </w:p>
    <w:p w14:paraId="5F3A313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id-NGRAN-Node1-Measurement-ID,</w:t>
      </w:r>
    </w:p>
    <w:p w14:paraId="567E108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id-NGRAN-Node2-Measurement-ID,</w:t>
      </w:r>
    </w:p>
    <w:p w14:paraId="3D4DAC5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id-RegistrationRequest,</w:t>
      </w:r>
    </w:p>
    <w:p w14:paraId="67D96B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id-ReportCharacteristics,</w:t>
      </w:r>
    </w:p>
    <w:p w14:paraId="1AFE354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id-CellToReport,</w:t>
      </w:r>
    </w:p>
    <w:p w14:paraId="254E3FC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id-ReportingPeriodicity,</w:t>
      </w:r>
    </w:p>
    <w:p w14:paraId="45F1997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id-CellMeasurementResult,</w:t>
      </w:r>
    </w:p>
    <w:p w14:paraId="60998B2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id-NG-RANnode1CellID,</w:t>
      </w:r>
    </w:p>
    <w:p w14:paraId="7D7D1D7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id-NG-RANnode2CellID,</w:t>
      </w:r>
    </w:p>
    <w:p w14:paraId="43E0D33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id-NG-RANnode1MobilityParameters,</w:t>
      </w:r>
    </w:p>
    <w:p w14:paraId="2314F08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id-NG-RANnode2ProposedMobilityParameters,</w:t>
      </w:r>
    </w:p>
    <w:p w14:paraId="755C40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id-MobilityParametersModificationRange,</w:t>
      </w:r>
    </w:p>
    <w:p w14:paraId="6F1C0BA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id-RAReport,</w:t>
      </w:r>
    </w:p>
    <w:p w14:paraId="21F8411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id-IABNodeIndication,</w:t>
      </w:r>
    </w:p>
    <w:p w14:paraId="4BE4E79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UERadioCapabilityID,</w:t>
      </w:r>
    </w:p>
    <w:p w14:paraId="2795717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id-SCGIndicator,</w:t>
      </w:r>
    </w:p>
    <w:p w14:paraId="2B2E7B0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id-UESpecificDRX,</w:t>
      </w:r>
    </w:p>
    <w:p w14:paraId="3132C07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id-PDUSessionExpectedUEActivityBehaviour,</w:t>
      </w:r>
    </w:p>
    <w:p w14:paraId="030E77E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id-DirectForwardingPath</w:t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Availability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5D1B07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id-SourceNG-RAN-node-ID,</w:t>
      </w:r>
    </w:p>
    <w:p w14:paraId="710CDB1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TargetNodeID,</w:t>
      </w:r>
    </w:p>
    <w:p w14:paraId="153E85E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id-ManagementBasedMDTPLMNList,</w:t>
      </w:r>
    </w:p>
    <w:p w14:paraId="1AA2F84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id-PrivacyIndicator,</w:t>
      </w:r>
    </w:p>
    <w:p w14:paraId="791CB3E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id-TraceCollectionEntityIPAddress,</w:t>
      </w:r>
    </w:p>
    <w:p w14:paraId="5D2FAB5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id-TraceCollectionEntityURI,</w:t>
      </w:r>
    </w:p>
    <w:p w14:paraId="08CE235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id-MBS-Session-ID,</w:t>
      </w:r>
    </w:p>
    <w:p w14:paraId="672FAE6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id-UEIdentityIndexList-MBSGroupPaging,</w:t>
      </w:r>
    </w:p>
    <w:p w14:paraId="2B429CC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id-MulticastRANPagingArea,</w:t>
      </w:r>
    </w:p>
    <w:p w14:paraId="358565B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CG Times (WN)" w:hAnsi="Courier New" w:cs="Courier New"/>
          <w:noProof/>
          <w:kern w:val="2"/>
          <w:sz w:val="16"/>
          <w:szCs w:val="22"/>
          <w:lang w:val="en-US" w:eastAsia="zh-CN"/>
        </w:rPr>
        <w:t>MBS-SessionInformation-List,</w:t>
      </w:r>
    </w:p>
    <w:p w14:paraId="599B2A9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id-MBS-SessionInformationResponse-List,</w:t>
      </w:r>
    </w:p>
    <w:p w14:paraId="30BEB7C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SuccessfulHO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ReportInformation,</w:t>
      </w:r>
    </w:p>
    <w:p w14:paraId="1F9D38F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id-PSCellHistoryInformationRetrieve,</w:t>
      </w:r>
    </w:p>
    <w:p w14:paraId="6D9F363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id-SSBOffsets-List,</w:t>
      </w:r>
    </w:p>
    <w:p w14:paraId="0FF0D28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id-NG-RANnode2SSBOffsetsModificationRange,</w:t>
      </w:r>
    </w:p>
    <w:p w14:paraId="24CA1F9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id-Coverage-Modification-List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>,</w:t>
      </w:r>
    </w:p>
    <w:p w14:paraId="792B092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Malgun Gothic" w:hAnsi="Courier New" w:cs="Courier New"/>
          <w:noProof/>
          <w:kern w:val="2"/>
          <w:sz w:val="16"/>
          <w:szCs w:val="22"/>
          <w:lang w:val="en-US" w:eastAsia="zh-CN"/>
        </w:rPr>
        <w:t>Source</w:t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PSCellCGI,</w:t>
      </w:r>
    </w:p>
    <w:p w14:paraId="030AC51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id-FailedPSCellCGI,</w:t>
      </w:r>
    </w:p>
    <w:p w14:paraId="4F386F9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lastRenderedPageBreak/>
        <w:tab/>
        <w:t>id-SCGFailureReportContainer,</w:t>
      </w:r>
    </w:p>
    <w:p w14:paraId="431E5C2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SNMobilityInformation,</w:t>
      </w:r>
    </w:p>
    <w:p w14:paraId="7EC1787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id-SourcePSCellID,</w:t>
      </w:r>
    </w:p>
    <w:p w14:paraId="5F38421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SuitablePSCellCGI,</w:t>
      </w:r>
    </w:p>
    <w:p w14:paraId="0C4BDE0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  <w:t>id-PSCellChangeHistory,</w:t>
      </w:r>
    </w:p>
    <w:p w14:paraId="5592319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id-CHOConfiguration,</w:t>
      </w:r>
    </w:p>
    <w:p w14:paraId="6485A01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SCGUEHistoryInformation,</w:t>
      </w:r>
    </w:p>
    <w:p w14:paraId="755C30B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id-F1CTrafficContainer,</w:t>
      </w:r>
    </w:p>
    <w:p w14:paraId="6CC6589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id-NoPDUSessionIndication,</w:t>
      </w:r>
    </w:p>
    <w:p w14:paraId="1042616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id-F1-Terminating-IAB-DonorUEXnAPID,</w:t>
      </w:r>
    </w:p>
    <w:p w14:paraId="5DA00C6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id-nonF1-Terminating-IAB-DonorUEXnAPID,</w:t>
      </w:r>
    </w:p>
    <w:p w14:paraId="6007BC2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IAB-TNL-Address-Request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,</w:t>
      </w:r>
    </w:p>
    <w:p w14:paraId="23CA18F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IAB-TNL-Address-Response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,</w:t>
      </w:r>
    </w:p>
    <w:p w14:paraId="1B2D35D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TrafficToBeAddedList,</w:t>
      </w:r>
    </w:p>
    <w:p w14:paraId="30775F1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TrafficToBeModifiedList,</w:t>
      </w:r>
    </w:p>
    <w:p w14:paraId="6E878AA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TrafficToBeReleaseInformation,</w:t>
      </w:r>
    </w:p>
    <w:p w14:paraId="60DE592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TrafficAddedList,</w:t>
      </w:r>
    </w:p>
    <w:p w14:paraId="4D0FAB4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TrafficModifiedList,</w:t>
      </w:r>
    </w:p>
    <w:p w14:paraId="6D298DE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TrafficNotAddedList,</w:t>
      </w:r>
    </w:p>
    <w:p w14:paraId="6E3637C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TrafficNotModifiedList,</w:t>
      </w:r>
    </w:p>
    <w:p w14:paraId="3106AB2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TrafficRequiredToBeModifiedList,</w:t>
      </w:r>
    </w:p>
    <w:p w14:paraId="67E1CE1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TrafficRequiredModifiedList,</w:t>
      </w:r>
    </w:p>
    <w:p w14:paraId="5CAD168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id-TrafficReleasedList,</w:t>
      </w:r>
    </w:p>
    <w:p w14:paraId="7746641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id-IABTNLAddressToBeAdded,</w:t>
      </w:r>
    </w:p>
    <w:p w14:paraId="627B2D9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id-IABTNLAddressToBeReleasedList,</w:t>
      </w:r>
    </w:p>
    <w:p w14:paraId="2A909B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id-BoundaryNodeCellsList,</w:t>
      </w:r>
    </w:p>
    <w:p w14:paraId="08BB858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id-ParentNodeCellsList,</w:t>
      </w:r>
    </w:p>
    <w:p w14:paraId="1CFF6EF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id-IABTNLAddressException,</w:t>
      </w:r>
    </w:p>
    <w:p w14:paraId="0E51573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kern w:val="2"/>
          <w:sz w:val="16"/>
          <w:lang w:eastAsia="ko-KR"/>
        </w:rPr>
      </w:pPr>
      <w:bookmarkStart w:id="111" w:name="_Hlk94693817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CHOinformation-AddReq,</w:t>
      </w:r>
      <w:bookmarkEnd w:id="111"/>
    </w:p>
    <w:p w14:paraId="618BD67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id-CHOinformation-AddReqAck,</w:t>
      </w:r>
    </w:p>
    <w:p w14:paraId="4CB0366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CHOinformation-ModReq,</w:t>
      </w:r>
    </w:p>
    <w:p w14:paraId="1F23E1B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TimeSynchronizationAssistanceInformation,</w:t>
      </w:r>
    </w:p>
    <w:p w14:paraId="3E96EA3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id-SCGActivationRequest,</w:t>
      </w:r>
    </w:p>
    <w:p w14:paraId="3EA43DC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SCGActivationStatus,</w:t>
      </w:r>
    </w:p>
    <w:p w14:paraId="3DE320E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CPAInformationRequest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D71684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id-CPAInformationAck,</w:t>
      </w:r>
    </w:p>
    <w:p w14:paraId="12BA2E0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id-CPCInformationRequired,</w:t>
      </w:r>
    </w:p>
    <w:p w14:paraId="0B84B24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id-CPCInformationConfirm,</w:t>
      </w:r>
    </w:p>
    <w:p w14:paraId="7CB7878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id-CPAInformationModReq,</w:t>
      </w:r>
    </w:p>
    <w:p w14:paraId="27D677E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id-CPAInformationModReqAck,</w:t>
      </w:r>
    </w:p>
    <w:p w14:paraId="69C254C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id-CPC-DataForwarding-Indicator,</w:t>
      </w:r>
    </w:p>
    <w:p w14:paraId="5F3BF05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id-CPCInformationUpdate,</w:t>
      </w:r>
    </w:p>
    <w:p w14:paraId="197F6E4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id-CPACInformationModRequired,</w:t>
      </w:r>
    </w:p>
    <w:p w14:paraId="48B76B1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id-QMCConfigInfo,</w:t>
      </w:r>
    </w:p>
    <w:p w14:paraId="3F95545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id-Local-NG-RAN-Node-Identifier,</w:t>
      </w:r>
    </w:p>
    <w:p w14:paraId="5ED22DE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id-Neighbour-NG-RAN-Node-List,</w:t>
      </w:r>
    </w:p>
    <w:p w14:paraId="4038DB8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id-Local-NG-RAN-Node-Identifier-Removal,</w:t>
      </w:r>
    </w:p>
    <w:p w14:paraId="6049A7B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id-FiveGProSeAuthorized,</w:t>
      </w:r>
    </w:p>
    <w:p w14:paraId="04B539F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id-FiveGProSePC5QoSParameters,</w:t>
      </w:r>
    </w:p>
    <w:p w14:paraId="377D313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id-FiveGProSeUEPC5AggregateMaximumBitRate,</w:t>
      </w:r>
    </w:p>
    <w:p w14:paraId="58D6C4B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bookmarkStart w:id="112" w:name="_Hlk87374041"/>
      <w:r w:rsidRPr="005B5AE0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ServedCellSpecificInfoReq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-NR</w:t>
      </w:r>
      <w:bookmarkEnd w:id="112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2451B8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id-NRPagingeDRXInformation,</w:t>
      </w:r>
    </w:p>
    <w:p w14:paraId="703E310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id-NRPagingeDRXInformationforRRCINACTIVE,</w:t>
      </w:r>
    </w:p>
    <w:p w14:paraId="1CECE19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SDTSupportRequest,</w:t>
      </w:r>
    </w:p>
    <w:p w14:paraId="46965EB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id-SDT-SRB-between-NewNode-OldNode,</w:t>
      </w:r>
    </w:p>
    <w:p w14:paraId="11BBEFD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id-SDT-Termination-Request,</w:t>
      </w:r>
    </w:p>
    <w:p w14:paraId="71EDCE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id-SDTPartialUEContextInfo,</w:t>
      </w:r>
    </w:p>
    <w:p w14:paraId="4B0F16D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id-SDTDataForwardingDRBList,</w:t>
      </w:r>
    </w:p>
    <w:p w14:paraId="1CED086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PEIPSassistanceInformation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C685BB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id-UESliceMaximumBitRateList,</w:t>
      </w:r>
    </w:p>
    <w:p w14:paraId="5A94595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id-S-NG-RANnodeUE-Slice-MBR,</w:t>
      </w:r>
    </w:p>
    <w:p w14:paraId="08337BB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id-ManagementBasedMDTPLMNModificationList,</w:t>
      </w:r>
    </w:p>
    <w:p w14:paraId="3A1D64D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id-F1-terminatingIAB-donorIndicator,</w:t>
      </w:r>
    </w:p>
    <w:p w14:paraId="14B315C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id-AdditionalListofPDUSessionResourceChangeConfirmInfo-SNterminated,</w:t>
      </w:r>
    </w:p>
    <w:p w14:paraId="3558370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id-HashedUEIdentityIndexValue,</w:t>
      </w:r>
    </w:p>
    <w:p w14:paraId="14450F4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id-MBS-DataForwarding-Indicator,</w:t>
      </w:r>
    </w:p>
    <w:p w14:paraId="3867953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id-IABAuthorizationStatus,</w:t>
      </w:r>
    </w:p>
    <w:p w14:paraId="78D4664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lang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id-SelectedNID,</w:t>
      </w:r>
    </w:p>
    <w:p w14:paraId="0765737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Batang" w:hAnsi="Courier New" w:cs="Courier New"/>
          <w:noProof/>
          <w:snapToGrid w:val="0"/>
          <w:kern w:val="2"/>
          <w:sz w:val="16"/>
          <w:szCs w:val="22"/>
          <w:lang w:val="en-US" w:eastAsia="zh-CN"/>
        </w:rPr>
        <w:t>MT-SDT-Information,</w:t>
      </w:r>
    </w:p>
    <w:p w14:paraId="5A0B477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id-PosPartialUEContextInfo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,</w:t>
      </w:r>
    </w:p>
    <w:p w14:paraId="7DC172A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SRSConfiguration,</w:t>
      </w:r>
    </w:p>
    <w:p w14:paraId="0158430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16"/>
          <w:lang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RaReportIndicationList,</w:t>
      </w:r>
    </w:p>
    <w:p w14:paraId="320FBBE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kern w:val="2"/>
          <w:sz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bookmarkStart w:id="113" w:name="OLE_LINK156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SuccessfulPSCellChangeReportInformation</w:t>
      </w:r>
      <w:bookmarkEnd w:id="113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20A889C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id-CPACConfiguration,</w:t>
      </w:r>
    </w:p>
    <w:p w14:paraId="7CB9614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TargetCell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CRNTI,</w:t>
      </w:r>
    </w:p>
    <w:p w14:paraId="6ED4DC4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TimeSinceFailure,</w:t>
      </w:r>
    </w:p>
    <w:p w14:paraId="77139A5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id-SPRAvailability,</w:t>
      </w:r>
    </w:p>
    <w:p w14:paraId="4614A98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id-DLLBTFailureInformationRequest,</w:t>
      </w:r>
    </w:p>
    <w:p w14:paraId="21B8D3F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id-DLLBTFailureInformationList,</w:t>
      </w:r>
    </w:p>
    <w:p w14:paraId="4AA7C95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14" w:name="_Hlk148727539"/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id-CellBasedUETrajectoryPrediction,</w:t>
      </w:r>
    </w:p>
    <w:p w14:paraId="21E349E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id-DataCollectionID,</w:t>
      </w:r>
    </w:p>
    <w:p w14:paraId="2796C0B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id-RequestedPredictionTime,</w:t>
      </w:r>
    </w:p>
    <w:p w14:paraId="5D6CF7B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id-NodeMeasurementInitiationResult-List,</w:t>
      </w:r>
    </w:p>
    <w:p w14:paraId="3868E8C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id-CellMeasurementInitiationResult-List,</w:t>
      </w:r>
    </w:p>
    <w:p w14:paraId="2BB6C8F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id-UEAssociatedInfoResult-List,</w:t>
      </w:r>
    </w:p>
    <w:p w14:paraId="1E48D88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id-UETrajectoryCollectionConfiguration,</w:t>
      </w:r>
    </w:p>
    <w:p w14:paraId="6BA7148B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id-UEPerformanceCollectionConfiguration,</w:t>
      </w:r>
    </w:p>
    <w:p w14:paraId="03CC1B7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CellMeasurementResultForDataCollection-List,</w:t>
      </w:r>
    </w:p>
    <w:p w14:paraId="4846B7E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CellToReportForDataCollection-List,</w:t>
      </w:r>
    </w:p>
    <w:p w14:paraId="5C0A665F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sv-SE"/>
        </w:rPr>
      </w:pPr>
      <w:r w:rsidRPr="005B5AE0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sv-SE"/>
        </w:rPr>
        <w:tab/>
      </w:r>
      <w:r w:rsidRPr="005B5AE0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zh-CN"/>
        </w:rPr>
        <w:t>id-CandidateRelayUEInfoList,</w:t>
      </w:r>
    </w:p>
    <w:p w14:paraId="1606269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id-NRCellsAndSSBsList,</w:t>
      </w:r>
    </w:p>
    <w:p w14:paraId="05039E7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id-ActivatedNRCellsAndSSBsList,</w:t>
      </w:r>
    </w:p>
    <w:p w14:paraId="76E3F24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bookmarkStart w:id="115" w:name="_Hlk148714569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id-NRPagingLongeDRXInformationforRRCINACTIVE,</w:t>
      </w:r>
    </w:p>
    <w:p w14:paraId="21D1A77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id-QMCCoordinationRequest,</w:t>
      </w:r>
    </w:p>
    <w:p w14:paraId="03116F66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id-QMCCoordinationResponse,</w:t>
      </w:r>
    </w:p>
    <w:p w14:paraId="4EEB4B4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id-QoE-Measurement-Results,</w:t>
      </w:r>
    </w:p>
    <w:p w14:paraId="33B30D74" w14:textId="77777777" w:rsidR="005B5AE0" w:rsidRPr="005B5AE0" w:rsidRDefault="005B5AE0" w:rsidP="005B5AE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id-Src-SN-to-Tgt-SNQMCInfoInquiry,</w:t>
      </w:r>
    </w:p>
    <w:bookmarkEnd w:id="115"/>
    <w:p w14:paraId="7717E9E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id-DirectForwardingPath</w:t>
      </w:r>
      <w:r w:rsidRPr="005B5AE0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AvailabilityWithSourceMN,</w:t>
      </w:r>
    </w:p>
    <w:p w14:paraId="6B74A5F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id-accessed-PSCellID,</w:t>
      </w:r>
    </w:p>
    <w:p w14:paraId="7510FD4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id-conditional-Reconfig-ToCancel-List,</w:t>
      </w:r>
    </w:p>
    <w:p w14:paraId="27D17E50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id-PDUSetbasedHandlingIndicator,</w:t>
      </w:r>
    </w:p>
    <w:p w14:paraId="2AE77DBC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id-MobileIAB-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AuthorizationStatus</w:t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0DCF5165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id-MIAB-MT-BAP-Address,</w:t>
      </w:r>
    </w:p>
    <w:p w14:paraId="657236BA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id-S-CPAC-Request,</w:t>
      </w:r>
    </w:p>
    <w:p w14:paraId="69AA6FC2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id-sk-Counter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4A8E5EC9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5B5AE0">
        <w:rPr>
          <w:rFonts w:ascii="Courier New" w:eastAsia="等线" w:hAnsi="Courier New" w:cs="Courier New"/>
          <w:bCs/>
          <w:noProof/>
          <w:kern w:val="2"/>
          <w:sz w:val="16"/>
          <w:szCs w:val="22"/>
          <w:lang w:val="en-US"/>
        </w:rPr>
        <w:tab/>
        <w:t>id-Source-M-NG-RANnodeID,</w:t>
      </w:r>
    </w:p>
    <w:p w14:paraId="52D721C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lastRenderedPageBreak/>
        <w:tab/>
      </w: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SourceSN-to-TargetSN-QMCInfo,</w:t>
      </w:r>
    </w:p>
    <w:p w14:paraId="2237CA8D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id-RegistrationRequestForDataCollection,</w:t>
      </w:r>
    </w:p>
    <w:p w14:paraId="51625558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id-ReportCharacteristicsForDataCollection,</w:t>
      </w:r>
    </w:p>
    <w:p w14:paraId="4470EDCE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id-ReportingPeriodicityForDataCollection,</w:t>
      </w:r>
    </w:p>
    <w:p w14:paraId="3B5FD3B3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id-NodeAssociatedInfoResult,</w:t>
      </w:r>
    </w:p>
    <w:p w14:paraId="66494807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bookmarkStart w:id="116" w:name="MCCQCTEMPBM_00000207"/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SLPositioning-Ranging-Services-Info,</w:t>
      </w:r>
    </w:p>
    <w:bookmarkEnd w:id="116"/>
    <w:p w14:paraId="245D11C1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id-PDUSessionsListToBeReleased-UPError,</w:t>
      </w:r>
    </w:p>
    <w:p w14:paraId="217EF175" w14:textId="77777777" w:rsid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Lenovo" w:date="2025-03-19T14:20:00Z"/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5B5AE0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bookmarkStart w:id="118" w:name="_Hlk168593558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UserPlaneFailureIndication</w:t>
      </w:r>
      <w:bookmarkEnd w:id="118"/>
      <w:r w:rsidRPr="005B5AE0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,</w:t>
      </w:r>
    </w:p>
    <w:p w14:paraId="328228F2" w14:textId="19770C50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Lenovo" w:date="2025-03-19T14:20:00Z"/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ins w:id="120" w:author="Lenovo" w:date="2025-03-19T14:20:00Z"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id-GlobalWABgNBID,</w:t>
        </w:r>
      </w:ins>
    </w:p>
    <w:p w14:paraId="463AA436" w14:textId="46699319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</w:p>
    <w:bookmarkEnd w:id="114"/>
    <w:p w14:paraId="5202C7D4" w14:textId="77777777" w:rsidR="005B5AE0" w:rsidRPr="005B5AE0" w:rsidRDefault="005B5AE0" w:rsidP="005B5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6FCDBA67" w14:textId="5FB603A5" w:rsidR="00B941AA" w:rsidRPr="00A45736" w:rsidRDefault="005B5AE0" w:rsidP="00A45736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t xml:space="preserve">Next </w:t>
      </w:r>
      <w:r>
        <w:rPr>
          <w:rFonts w:eastAsiaTheme="minorEastAsia"/>
          <w:b/>
          <w:highlight w:val="yellow"/>
          <w:lang w:val="en-US" w:eastAsia="zh-CN"/>
        </w:rPr>
        <w:t>change</w:t>
      </w:r>
    </w:p>
    <w:p w14:paraId="6AED6280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2FE8B705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0DC211A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HANDOVER REQUEST</w:t>
      </w:r>
    </w:p>
    <w:p w14:paraId="692C47E0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</w:t>
      </w:r>
    </w:p>
    <w:p w14:paraId="62CE4127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1DA65AC6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11F51D1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HandoverRequest ::= SEQUENCE {</w:t>
      </w:r>
    </w:p>
    <w:p w14:paraId="036A0048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ProtocolIE-Container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{{HandoverRequest-IEs}},</w:t>
      </w:r>
    </w:p>
    <w:p w14:paraId="1499867A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...</w:t>
      </w:r>
    </w:p>
    <w:p w14:paraId="60C8B243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}</w:t>
      </w:r>
    </w:p>
    <w:p w14:paraId="0E6B9A2C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510637B1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HandoverRequest-IEs XNAP-PROTOCOL-IES ::= {</w:t>
      </w:r>
    </w:p>
    <w:p w14:paraId="7693537E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id-sourceNG-RANnodeUEXnAPID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NG-RANnodeUEXnAPID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0CF712F2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id-Cause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Cause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7D9E7F4A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id-targetCellGlobalID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Target-CGI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44862E9F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id-GUAMI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GUAMI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6AB7639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id-UEContextInfoHORequest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UEContextInfoHORequest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1874DC9F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id-TraceActivation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TraceActivation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564072C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id-MaskedIMEISV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MaskedIMEISV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01807D9D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id-UEHistoryInformation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UEHistoryInformation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mandatory}|</w:t>
      </w:r>
    </w:p>
    <w:p w14:paraId="395F956D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id-UEContextRefAtSN-HORequest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UEContextRefAtSN-HORequest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22F44294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id-CHOinformation-Req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CHOinformation-Req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0FAAEDC0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id-NRV2XServicesAuthorized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NRV2XServicesAuthorized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2B6FAB41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id-LTEV2XServicesAuthorized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LTEV2XServicesAuthorized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7609A18B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6A8755E4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ab/>
        <w:t>{ ID id-MobilityInformation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MobilityInformation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64F70A88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id-UEHistoryInformationFromTheUE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UEHistoryInformationFromTheUE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745BE32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id-IABNodeIndication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IABNodeIndication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0426A15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id-NoPDUSessionIndication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NoPDUSessionIndication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590873C6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id-TimeSynchronizationAssistanceInformation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TimeSynchronizationAssistanceInformation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344E65B9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id-QMCConfigInfo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QMCConfigInfo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3EA1282C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id-FiveGProSeAuthorized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FiveGProSeAuthorized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478F0224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id-FiveGProSePC5QoSParameters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FiveGProSePC5QoSParameters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5451F6F8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id-IAB</w:t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AuthorizationStatus</w:t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IAB</w:t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AuthorizationStatus</w:t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PRESENCE optional }|</w:t>
      </w:r>
    </w:p>
    <w:p w14:paraId="677C6467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id-DLLBTFailureInformationRequest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DLLBTFailureInformationRequest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2A24BB3B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id-AerialUESubscriptionInformation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AerialUESubscriptionInformation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5E2F8AEB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id-NRA2XServicesAuthorized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NRA2XServicesAuthorized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60F133F5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id-LTEA2XServicesAuthorized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LTEA2XServicesAuthorized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20632EFF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id-A2XPC5QoSParameters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A2XPC5QoSParameters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</w:t>
      </w:r>
      <w:bookmarkStart w:id="121" w:name="_Hlk148729344"/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|</w:t>
      </w:r>
    </w:p>
    <w:p w14:paraId="180EC32F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id-CellBasedUETrajectoryPrediction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CellBasedUETrajectoryPrediction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09628DB0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id-DataCollectionID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DataCollectionID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</w:t>
      </w:r>
      <w:bookmarkEnd w:id="121"/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|</w:t>
      </w:r>
    </w:p>
    <w:p w14:paraId="24E2417A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id-CandidateRelayUEInfoList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CandidateRelayUEInfoList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16F6A310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</w:t>
      </w:r>
      <w:r w:rsidRPr="009D7E2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SourceSN-to-TargetSN-QMCInfo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QMCConfigInfo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0EDA6A11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{ ID id-MobileIAB-AuthorizationStatus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reject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MobileIAB-AuthorizationStatus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}|</w:t>
      </w:r>
    </w:p>
    <w:p w14:paraId="376171DE" w14:textId="77777777" w:rsid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Lenovo" w:date="2025-03-19T14:22:00Z"/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23" w:name="MCCQCTEMPBM_00000208"/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End w:id="123"/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{ ID id-SLPositioning-Ranging-Services-Info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CRITICALITY ignore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TYPE SLPositioning-Ranging-Services-Info</w:t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PRESENCE optional }</w:t>
      </w:r>
      <w:ins w:id="124" w:author="Lenovo" w:date="2025-03-19T14:22:00Z">
        <w:r>
          <w:rPr>
            <w:rFonts w:ascii="Courier New" w:eastAsia="等线" w:hAnsi="Courier New" w:cs="Courier New" w:hint="eastAsia"/>
            <w:noProof/>
            <w:snapToGrid w:val="0"/>
            <w:kern w:val="2"/>
            <w:sz w:val="16"/>
            <w:szCs w:val="22"/>
            <w:lang w:val="en-US" w:eastAsia="zh-CN"/>
          </w:rPr>
          <w:t>|</w:t>
        </w:r>
      </w:ins>
    </w:p>
    <w:p w14:paraId="6C23CC10" w14:textId="153BA3AE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ins w:id="125" w:author="Lenovo" w:date="2025-03-19T14:22:00Z"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  <w:t xml:space="preserve">{ ID </w:t>
        </w:r>
      </w:ins>
      <w:ins w:id="126" w:author="Lenovo" w:date="2025-03-19T14:23:00Z"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id-GlobalWABgNBID</w:t>
        </w:r>
      </w:ins>
      <w:ins w:id="127" w:author="Lenovo" w:date="2025-03-19T14:22:00Z"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</w:ins>
      <w:ins w:id="128" w:author="Lenovo" w:date="2025-03-19T14:24:00Z">
        <w:r w:rsid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</w:ins>
      <w:ins w:id="129" w:author="Lenovo" w:date="2025-03-19T14:22:00Z"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>CRITICALITY ignore</w:t>
        </w:r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  <w:t xml:space="preserve">TYPE </w:t>
        </w:r>
      </w:ins>
      <w:bookmarkStart w:id="130" w:name="_Hlk513550868"/>
      <w:ins w:id="131" w:author="Lenovo" w:date="2025-03-19T14:24:00Z">
        <w:r w:rsidR="00843063" w:rsidRPr="00843063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eastAsia="zh-CN"/>
          </w:rPr>
          <w:t>GlobalgNB-ID</w:t>
        </w:r>
      </w:ins>
      <w:bookmarkEnd w:id="130"/>
      <w:ins w:id="132" w:author="Lenovo" w:date="2025-03-19T14:22:00Z"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</w:r>
        <w:r w:rsidRPr="009D7E2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ab/>
          <w:t>PRESENCE optional }</w:t>
        </w:r>
      </w:ins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,</w:t>
      </w:r>
    </w:p>
    <w:p w14:paraId="3458835D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...</w:t>
      </w:r>
    </w:p>
    <w:p w14:paraId="42B462DF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9D7E2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}</w:t>
      </w:r>
    </w:p>
    <w:p w14:paraId="1D41E7EB" w14:textId="77777777" w:rsidR="009D7E26" w:rsidRPr="009D7E26" w:rsidRDefault="009D7E26" w:rsidP="009D7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5006389D" w14:textId="53A7D3F1" w:rsidR="009D7E26" w:rsidRPr="00A45736" w:rsidRDefault="00A45736" w:rsidP="00A45736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t xml:space="preserve">Next </w:t>
      </w:r>
      <w:r>
        <w:rPr>
          <w:rFonts w:eastAsiaTheme="minorEastAsia"/>
          <w:b/>
          <w:highlight w:val="yellow"/>
          <w:lang w:val="en-US" w:eastAsia="zh-CN"/>
        </w:rPr>
        <w:t>change</w:t>
      </w:r>
    </w:p>
    <w:p w14:paraId="60E605E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737E9E0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--</w:t>
      </w:r>
    </w:p>
    <w:p w14:paraId="5B825F1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-- IEs</w:t>
      </w:r>
    </w:p>
    <w:p w14:paraId="3386033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--</w:t>
      </w:r>
    </w:p>
    <w:p w14:paraId="373722D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-- **************************************************************</w:t>
      </w:r>
    </w:p>
    <w:p w14:paraId="59413AB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</w:p>
    <w:p w14:paraId="36778FA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id-ActivatedServedCells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0</w:t>
      </w:r>
    </w:p>
    <w:p w14:paraId="23CE9A1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id-ActivationIDforCellActivation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</w:t>
      </w:r>
    </w:p>
    <w:p w14:paraId="47FB16F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id-admittedSplitSRB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</w:t>
      </w:r>
    </w:p>
    <w:p w14:paraId="06ACBFB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id-admittedSplitSRBrelease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</w:t>
      </w:r>
    </w:p>
    <w:p w14:paraId="2C42F1D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id-AMF-Region-Information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</w:t>
      </w:r>
    </w:p>
    <w:p w14:paraId="1F43DD2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id-AssistanceDataForRANPaging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5</w:t>
      </w:r>
    </w:p>
    <w:p w14:paraId="09890A0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id-BearersSubjectToCounterCheck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</w:t>
      </w:r>
    </w:p>
    <w:p w14:paraId="695259A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id-Cause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7</w:t>
      </w:r>
    </w:p>
    <w:p w14:paraId="174539F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id-cellAssistanceInfo-NR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8</w:t>
      </w:r>
    </w:p>
    <w:p w14:paraId="55CDE00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id-ConfigurationUpdateInitiatingNodeChoice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9</w:t>
      </w:r>
    </w:p>
    <w:p w14:paraId="5618F6F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id-CriticalityDiagnostics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</w:t>
      </w:r>
    </w:p>
    <w:p w14:paraId="16C81E7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id-XnUAddressInfoperPDUSession-List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11</w:t>
      </w:r>
    </w:p>
    <w:p w14:paraId="16451A1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DRBsSubjectToStatusTransfer-List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12</w:t>
      </w:r>
    </w:p>
    <w:p w14:paraId="7407996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id-ExpectedUEBehaviour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13</w:t>
      </w:r>
    </w:p>
    <w:p w14:paraId="62961B6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id-GlobalNG-RAN-node-ID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</w:t>
      </w:r>
    </w:p>
    <w:p w14:paraId="33A718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id-GUAMI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15</w:t>
      </w:r>
    </w:p>
    <w:p w14:paraId="2C58B3D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indexToRatFrequSelectionPriority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16</w:t>
      </w:r>
    </w:p>
    <w:p w14:paraId="61F94D3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id-initiatingNodeType-ResourceCoordRequest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</w:t>
      </w:r>
    </w:p>
    <w:p w14:paraId="3413798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id-List-of-served-cells-E-UTRA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18</w:t>
      </w:r>
    </w:p>
    <w:p w14:paraId="6A2A7F1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id-List-of-served-cells-NR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19</w:t>
      </w:r>
    </w:p>
    <w:p w14:paraId="7B59AA8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LocationReportingInformation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20</w:t>
      </w:r>
    </w:p>
    <w:p w14:paraId="39EF165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id-MAC-I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21</w:t>
      </w:r>
    </w:p>
    <w:p w14:paraId="2437FA3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id-MaskedIMEISV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22</w:t>
      </w:r>
    </w:p>
    <w:p w14:paraId="1286F33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id-M-NG-RANnodeUEXnAPID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23</w:t>
      </w:r>
    </w:p>
    <w:p w14:paraId="5E2C3EC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id-MN-to-SN-Container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24</w:t>
      </w:r>
    </w:p>
    <w:p w14:paraId="6271E11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id-MobilityRestrictionList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25</w:t>
      </w:r>
    </w:p>
    <w:p w14:paraId="45D5060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id-new-NG-RAN-Cell-Identity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26</w:t>
      </w:r>
    </w:p>
    <w:p w14:paraId="1855DA4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id-newNG-RANnodeUEXnAPID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27</w:t>
      </w:r>
    </w:p>
    <w:p w14:paraId="30A34FB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id-UEReportRRCTransfer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28</w:t>
      </w:r>
    </w:p>
    <w:p w14:paraId="0436511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id-oldNG-RANnodeUEXnAPID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29</w:t>
      </w:r>
    </w:p>
    <w:p w14:paraId="32D0990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id-OldtoNewNG-RANnodeResumeContainer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30</w:t>
      </w:r>
    </w:p>
    <w:p w14:paraId="078B363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id-PagingDRX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31</w:t>
      </w:r>
    </w:p>
    <w:p w14:paraId="02AC07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id-PCellID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32</w:t>
      </w:r>
    </w:p>
    <w:p w14:paraId="1CADFDB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id-PDCPChangeIndication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33</w:t>
      </w:r>
    </w:p>
    <w:p w14:paraId="59EC095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id-PDUSessionAdmittedAddedAddReqAck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34</w:t>
      </w:r>
    </w:p>
    <w:p w14:paraId="4F300D2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id-PDUSessionAdmittedModSNModConfirm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35</w:t>
      </w:r>
    </w:p>
    <w:p w14:paraId="0174646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id-PDUSessionAdmitted-SNModResponse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36</w:t>
      </w:r>
    </w:p>
    <w:p w14:paraId="693BE2A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id-PDUSessionNotAdmittedAddReqAck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37</w:t>
      </w:r>
    </w:p>
    <w:p w14:paraId="397440A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id-PDUSessionNotAdmitted-SNModResponse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38</w:t>
      </w:r>
    </w:p>
    <w:p w14:paraId="3BE1D76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id-PDUSessionReleasedList-RelConf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39</w:t>
      </w:r>
    </w:p>
    <w:p w14:paraId="6211913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id-PDUSessionReleasedSNModConfirm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40</w:t>
      </w:r>
    </w:p>
    <w:p w14:paraId="56FCBC0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id-PDUSessionResourcesActivityNotifyList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41</w:t>
      </w:r>
    </w:p>
    <w:p w14:paraId="38C72D1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id-PDUSessionResourcesAdmitted-List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42</w:t>
      </w:r>
    </w:p>
    <w:p w14:paraId="4C19BA8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33" w:name="_Hlk514063536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id-PDUSessionResourcesNotAdmitted-List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43</w:t>
      </w:r>
    </w:p>
    <w:p w14:paraId="12167BF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id-PDUSessionResourcesNotifyList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44</w:t>
      </w:r>
    </w:p>
    <w:p w14:paraId="039F0DF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id-PDUSession-SNChangeConfirm-List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45</w:t>
      </w:r>
    </w:p>
    <w:p w14:paraId="07E7CF5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id-PDUSession-SNChangeRequired-List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46</w:t>
      </w:r>
    </w:p>
    <w:p w14:paraId="630B0EA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id-PDUSessionToBeAddedAddReq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47</w:t>
      </w:r>
    </w:p>
    <w:p w14:paraId="3A3F18A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id-PDUSessionToBeModifiedSNModRequired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48</w:t>
      </w:r>
    </w:p>
    <w:p w14:paraId="21A0B62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id-PDUSessionToBeReleasedList-RelRqd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49</w:t>
      </w:r>
    </w:p>
    <w:p w14:paraId="2D78AB9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id-PDUSessionToBeReleased-RelReq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50</w:t>
      </w:r>
    </w:p>
    <w:p w14:paraId="095BAD4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id-PDUSessionToBeReleasedSNModRequired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51</w:t>
      </w:r>
    </w:p>
    <w:bookmarkEnd w:id="133"/>
    <w:p w14:paraId="1D12519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id-RANPagingArea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52</w:t>
      </w:r>
    </w:p>
    <w:p w14:paraId="62D0991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id-PagingPriority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53</w:t>
      </w:r>
    </w:p>
    <w:p w14:paraId="778E10F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id-requestedSplitSRB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54</w:t>
      </w:r>
    </w:p>
    <w:p w14:paraId="202EFA5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id-requestedSplitSRBrelease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55</w:t>
      </w:r>
    </w:p>
    <w:p w14:paraId="45462D6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id-ResetRequestTypeInfo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56</w:t>
      </w:r>
    </w:p>
    <w:p w14:paraId="304792F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id-ResetResponseTypeInfo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57</w:t>
      </w:r>
    </w:p>
    <w:p w14:paraId="44DD03F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id-RespondingNodeTypeConfigUpdateAck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58</w:t>
      </w:r>
    </w:p>
    <w:p w14:paraId="6DECE69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id-respondingNodeType-ResourceCoordResponse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59</w:t>
      </w:r>
    </w:p>
    <w:p w14:paraId="345788A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id-ResponseInfo-ReconfCompl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60</w:t>
      </w:r>
    </w:p>
    <w:p w14:paraId="1D23098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id-RRCConfigIndication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61</w:t>
      </w:r>
    </w:p>
    <w:p w14:paraId="643127C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id-RRCResumeCause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62</w:t>
      </w:r>
    </w:p>
    <w:p w14:paraId="4CCEFB4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id-SCGConfigurationQuery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63</w:t>
      </w:r>
    </w:p>
    <w:p w14:paraId="3B8B407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>id-selectedPLMN</w:t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64</w:t>
      </w:r>
    </w:p>
    <w:p w14:paraId="6834F55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id-ServedCellsToActivate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65</w:t>
      </w:r>
    </w:p>
    <w:p w14:paraId="52B5CC5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id-servedCellsToUpdate-E-UTRA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66</w:t>
      </w:r>
    </w:p>
    <w:p w14:paraId="236D4AD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id-ServedCellsToUpdateInitiatingNodeChoice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67</w:t>
      </w:r>
    </w:p>
    <w:p w14:paraId="32DC47F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id-servedCellsToUpdate-NR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68</w:t>
      </w:r>
    </w:p>
    <w:p w14:paraId="47C2656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id-s-ng-RANnode-SecurityKey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69</w:t>
      </w:r>
    </w:p>
    <w:p w14:paraId="07B874D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id-S-NG-RANnodeUE-AMBR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70</w:t>
      </w:r>
    </w:p>
    <w:p w14:paraId="4A660DF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71</w:t>
      </w:r>
    </w:p>
    <w:p w14:paraId="4833156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id-SN-to-MN-Container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72</w:t>
      </w:r>
    </w:p>
    <w:p w14:paraId="6AC9B5C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id-source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73</w:t>
      </w:r>
    </w:p>
    <w:p w14:paraId="574ED86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id-SplitSRB-RRCTransfer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74</w:t>
      </w:r>
    </w:p>
    <w:p w14:paraId="06D0A3E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id-TAISupport-list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75</w:t>
      </w:r>
    </w:p>
    <w:p w14:paraId="0D2C055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id-TimeToWait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76</w:t>
      </w:r>
    </w:p>
    <w:p w14:paraId="6CD5DE8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id-Target2SourceNG-RANnodeTranspContainer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77</w:t>
      </w:r>
    </w:p>
    <w:p w14:paraId="63C7C26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id-targetCellGlobalID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78</w:t>
      </w:r>
    </w:p>
    <w:p w14:paraId="0179DAF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bookmarkStart w:id="134" w:name="_Hlk514063665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id-target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NG-RANnodeUEXnAPID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79</w:t>
      </w:r>
    </w:p>
    <w:p w14:paraId="3AD0E3C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id-target-S-NG-RANnodeID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80</w:t>
      </w:r>
    </w:p>
    <w:p w14:paraId="7ABF4B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id-TraceActivation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81</w:t>
      </w:r>
    </w:p>
    <w:p w14:paraId="17B2A76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id-UEContextID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82</w:t>
      </w:r>
    </w:p>
    <w:p w14:paraId="3BCDEA7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id-UEContextInfoHORequest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83</w:t>
      </w:r>
    </w:p>
    <w:p w14:paraId="65A8F0A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id-UEContextInfoRetrUECtxtResp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84</w:t>
      </w:r>
    </w:p>
    <w:p w14:paraId="1D26436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id-UEContextInfo-SNModRequest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85</w:t>
      </w:r>
    </w:p>
    <w:p w14:paraId="5FF50B2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UEContextKeptIndicator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86</w:t>
      </w:r>
    </w:p>
    <w:p w14:paraId="56BABD1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id-UEContextRefAtSN-HORequest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87</w:t>
      </w:r>
    </w:p>
    <w:p w14:paraId="54F55CA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id-UEHistoryInformation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88</w:t>
      </w:r>
    </w:p>
    <w:p w14:paraId="63F0FE3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id-UEIdentityIndexValue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89</w:t>
      </w:r>
    </w:p>
    <w:p w14:paraId="2F5636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id-UERANPagingIdentity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90</w:t>
      </w:r>
    </w:p>
    <w:bookmarkEnd w:id="134"/>
    <w:p w14:paraId="1967BD9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UESecurityCapabilities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91</w:t>
      </w:r>
    </w:p>
    <w:p w14:paraId="3BE16B1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id-UserPlaneTrafficActivityReport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92</w:t>
      </w:r>
    </w:p>
    <w:p w14:paraId="51D69A1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id-XnRemovalThreshold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93</w:t>
      </w:r>
    </w:p>
    <w:p w14:paraId="30E22F6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id-DesiredActNotificationLevel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94</w:t>
      </w:r>
    </w:p>
    <w:p w14:paraId="70428F4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id-AvailableDRBIDs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95</w:t>
      </w:r>
    </w:p>
    <w:p w14:paraId="4480CFA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id-AdditionalDRBIDs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96</w:t>
      </w:r>
    </w:p>
    <w:p w14:paraId="1CABCAA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id-SpareDRBIDs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 xml:space="preserve"> 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97</w:t>
      </w:r>
    </w:p>
    <w:p w14:paraId="058977D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id-RequiredNumberOfDRBIDs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98</w:t>
      </w:r>
    </w:p>
    <w:p w14:paraId="05C6C4B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id-TNLA-To-Add-List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99</w:t>
      </w:r>
    </w:p>
    <w:p w14:paraId="3575DCB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id-TNLA-To-Update-List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100</w:t>
      </w:r>
    </w:p>
    <w:p w14:paraId="05A0A3A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id-TNLA-To-Remove-List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101</w:t>
      </w:r>
    </w:p>
    <w:p w14:paraId="7EB33BB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id-TNLA-Setup-List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102</w:t>
      </w:r>
    </w:p>
    <w:p w14:paraId="3D06096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id-TNLA-Failed-To-Setup-List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103</w:t>
      </w:r>
    </w:p>
    <w:p w14:paraId="2BA4C53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id-PDUSessionToBeReleased-RelReqAck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104</w:t>
      </w:r>
    </w:p>
    <w:p w14:paraId="6B2E72F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id-S-NG-RANnodeMaxIPDataRate-UL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105</w:t>
      </w:r>
    </w:p>
    <w:p w14:paraId="6FFC8EF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id-PDUSessionResourceSecondaryRATUsageList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107</w:t>
      </w:r>
    </w:p>
    <w:p w14:paraId="4704BC7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id-Additional-UL-NG-U-TNLatUPF-List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108</w:t>
      </w:r>
    </w:p>
    <w:p w14:paraId="1BBE35D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lastRenderedPageBreak/>
        <w:t>id-SecondarydataForwardingInfoFromTarget-List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109</w:t>
      </w:r>
    </w:p>
    <w:p w14:paraId="6B25079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id-LocationInformationSNReporting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110</w:t>
      </w:r>
    </w:p>
    <w:p w14:paraId="06A147C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bookmarkStart w:id="135" w:name="MCCQCTEMPBM_00000370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id-LocationInformationSN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bookmarkEnd w:id="135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111</w:t>
      </w:r>
    </w:p>
    <w:p w14:paraId="744B9D5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id-LastE-UTRANPLMNIdentity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112</w:t>
      </w:r>
    </w:p>
    <w:p w14:paraId="13E0231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id-S-NG-RANnodeMaxIPDataRate-DL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113</w:t>
      </w:r>
    </w:p>
    <w:p w14:paraId="18AE24C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>id-MaxIPrate-DL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  <w:t>ProtocolIE-ID ::= 114</w:t>
      </w:r>
    </w:p>
    <w:p w14:paraId="6BC6E6A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id-SecurityResult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115</w:t>
      </w:r>
    </w:p>
    <w:p w14:paraId="488C4D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id-S-NSSAI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116</w:t>
      </w:r>
    </w:p>
    <w:p w14:paraId="498B81D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id-MR-DC-ResourceCoordinationInfo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117</w:t>
      </w:r>
    </w:p>
    <w:p w14:paraId="0800F9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id-AMF-Region-Information-To-Add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118</w:t>
      </w:r>
    </w:p>
    <w:p w14:paraId="286559D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id-AMF-Region-Information-To-Delete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119</w:t>
      </w:r>
    </w:p>
    <w:p w14:paraId="53357DE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id-OldQoSFlowMap-ULendmarkerexpected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120</w:t>
      </w:r>
    </w:p>
    <w:p w14:paraId="462BE21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id-RANPagingFailure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121</w:t>
      </w:r>
    </w:p>
    <w:p w14:paraId="1C8E01D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id-UERadioCapabilityForPaging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122</w:t>
      </w:r>
    </w:p>
    <w:p w14:paraId="0EE8B13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id-PDUSessionDataForwarding-SNModResponse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123</w:t>
      </w:r>
    </w:p>
    <w:p w14:paraId="0FE3D30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id-DRBsNotAdmittedSetupModifyList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124</w:t>
      </w:r>
    </w:p>
    <w:p w14:paraId="3223FFB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id-Secondary-MN-Xn-U-TNLInfoatM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125</w:t>
      </w:r>
    </w:p>
    <w:p w14:paraId="2A1634E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id-NE-DC-TDM-Pattern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126</w:t>
      </w:r>
    </w:p>
    <w:p w14:paraId="30F91DF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id-PDUSessionCommonNetworkInstance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127</w:t>
      </w:r>
    </w:p>
    <w:p w14:paraId="5FFFA3E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id-BPLMN-ID-Info-EUTRA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128</w:t>
      </w:r>
    </w:p>
    <w:p w14:paraId="6D40F6C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id-BPLMN-ID-Info-NR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129</w:t>
      </w:r>
    </w:p>
    <w:p w14:paraId="7048A3F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id-InterfaceInstanceIndication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130</w:t>
      </w:r>
    </w:p>
    <w:p w14:paraId="2DC6E28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id-S-NG-RANnode-Addition-Trigger-Ind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131</w:t>
      </w:r>
    </w:p>
    <w:p w14:paraId="41ECCD2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id-DefaultDRB-Allowed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132</w:t>
      </w:r>
    </w:p>
    <w:p w14:paraId="34880E6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id-DRB-IDs-takenintouse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133</w:t>
      </w:r>
    </w:p>
    <w:p w14:paraId="629DD4E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id-SplitSessionIndicator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 xml:space="preserve">ProtocolIE-ID ::= 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134</w:t>
      </w:r>
    </w:p>
    <w:p w14:paraId="5BFD2D9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id-CNTypeRestrictionsForEquivalent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135</w:t>
      </w:r>
    </w:p>
    <w:p w14:paraId="1ACB7A0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id-CNTypeRestrictionsForServing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136</w:t>
      </w:r>
    </w:p>
    <w:p w14:paraId="0B15863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id-DRBs-transferred-to-MN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137</w:t>
      </w:r>
    </w:p>
    <w:p w14:paraId="53CB72E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id-ULForwardingProposal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138</w:t>
      </w:r>
    </w:p>
    <w:p w14:paraId="3F03F03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id-EndpointIPAddressAndPort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139</w:t>
      </w:r>
    </w:p>
    <w:p w14:paraId="1523683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id-IntendedTDD-DL-ULConfiguration-NR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140</w:t>
      </w:r>
    </w:p>
    <w:p w14:paraId="0A60DD1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id-TNLConfigurationInfo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141</w:t>
      </w:r>
    </w:p>
    <w:p w14:paraId="410EAB8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id-PartialListIndicator-NR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142</w:t>
      </w:r>
    </w:p>
    <w:p w14:paraId="6AD70A4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id-MessageOversizeNotification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143</w:t>
      </w:r>
    </w:p>
    <w:p w14:paraId="56B2DE8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id-CellAndCapacityAssistanceInfo-NR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144</w:t>
      </w:r>
    </w:p>
    <w:p w14:paraId="2710921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id-NG-RANTraceID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145</w:t>
      </w:r>
    </w:p>
    <w:p w14:paraId="41C0CE5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id-NonGBRResources-Offered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146</w:t>
      </w:r>
    </w:p>
    <w:p w14:paraId="1CB9184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id-FastMCGRecoveryRRCTransfer-SN-to-MN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Start w:id="136" w:name="_Hlk29912457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</w:t>
      </w:r>
      <w:bookmarkEnd w:id="136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::= 147</w:t>
      </w:r>
    </w:p>
    <w:p w14:paraId="03E6385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id-RequestedFastMCGRecoveryViaSRB3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148</w:t>
      </w:r>
    </w:p>
    <w:p w14:paraId="320CFAF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id-AvailableFastMCGRecoveryViaSRB3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149</w:t>
      </w:r>
    </w:p>
    <w:p w14:paraId="37048B8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id-RequestedFastMCGRecoveryViaSRB3Release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150</w:t>
      </w:r>
    </w:p>
    <w:p w14:paraId="4469A3E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id-ReleaseFastMCGRecoveryViaSRB3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151</w:t>
      </w:r>
    </w:p>
    <w:p w14:paraId="23C23B1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id-FastMCGRecoveryRRCTransfer-MN-to-SN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152</w:t>
      </w:r>
    </w:p>
    <w:p w14:paraId="6D6207E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id-ExtendedRATRestrictionInformation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153</w:t>
      </w:r>
    </w:p>
    <w:p w14:paraId="64D6BA6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id-QoSMonitoringRequest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154</w:t>
      </w:r>
    </w:p>
    <w:p w14:paraId="1CBA015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id-FiveGCMobilityRestrictionListContainer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155</w:t>
      </w:r>
    </w:p>
    <w:p w14:paraId="26D182F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id-PartialListIndicator-EUTRA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156</w:t>
      </w:r>
    </w:p>
    <w:p w14:paraId="4E998E2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id-CellAndCapacityAssistanceInfo-EUTRA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157</w:t>
      </w:r>
    </w:p>
    <w:p w14:paraId="73EF3AE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id-CHOinformation-Req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158</w:t>
      </w:r>
    </w:p>
    <w:p w14:paraId="3BB33D0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id-CHOinformation-Ack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159</w:t>
      </w:r>
    </w:p>
    <w:p w14:paraId="66392D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id-targetCellsToCancel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160</w:t>
      </w:r>
    </w:p>
    <w:p w14:paraId="3A99400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id-requestedTargetCellGlobalID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161</w:t>
      </w:r>
    </w:p>
    <w:p w14:paraId="243A16A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id-procedureStage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162</w:t>
      </w:r>
    </w:p>
    <w:p w14:paraId="6383AA6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DAPSRequestInfo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163</w:t>
      </w:r>
    </w:p>
    <w:p w14:paraId="4D2E2CC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DAPS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Response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Info-List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164</w:t>
      </w:r>
    </w:p>
    <w:p w14:paraId="7F78C0E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CHO-MRDC-Indicator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165</w:t>
      </w:r>
    </w:p>
    <w:p w14:paraId="568E67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id-OffsetOfNbiotChannelNumberToDL-EARFCN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166</w:t>
      </w:r>
    </w:p>
    <w:p w14:paraId="301A937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id-OffsetOfNbiotChannelNumberToUL-EARFCN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167</w:t>
      </w:r>
    </w:p>
    <w:p w14:paraId="0697A74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id-NBIoT-UL-DL-AlignmentOffset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168</w:t>
      </w:r>
    </w:p>
    <w:p w14:paraId="02F8217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id-LTEV2XServicesAuthorized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169</w:t>
      </w:r>
    </w:p>
    <w:p w14:paraId="042966B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id-NRV2XServicesAuthorized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170</w:t>
      </w:r>
    </w:p>
    <w:p w14:paraId="43565E1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id-LTEUESidelinkAggregateMaximumBitRate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171</w:t>
      </w:r>
    </w:p>
    <w:p w14:paraId="636365A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id-NRUESidelinkAggregateMaximumBitRate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172</w:t>
      </w:r>
    </w:p>
    <w:p w14:paraId="773F2D5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id-PC5QoSParameters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173</w:t>
      </w:r>
    </w:p>
    <w:p w14:paraId="4DBAC6C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id-AlternativeQoSParaSetList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174</w:t>
      </w:r>
    </w:p>
    <w:p w14:paraId="1169BE3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id-CurrentQoSParaSetIndex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175</w:t>
      </w:r>
    </w:p>
    <w:p w14:paraId="20B2A3E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id-Mobility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176</w:t>
      </w:r>
    </w:p>
    <w:p w14:paraId="0047056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id-InitiatingCondition-FailureIndication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177</w:t>
      </w:r>
    </w:p>
    <w:p w14:paraId="3FA604A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id-UEHistoryInformationFromTheUE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 178</w:t>
      </w:r>
    </w:p>
    <w:p w14:paraId="5F0D26C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id-HandoverReportType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179</w:t>
      </w:r>
    </w:p>
    <w:p w14:paraId="16966E2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Handover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Cause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180</w:t>
      </w:r>
    </w:p>
    <w:p w14:paraId="240D76D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SourceCellCGI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181</w:t>
      </w:r>
    </w:p>
    <w:p w14:paraId="3393C17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id-TargetCellCGI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182</w:t>
      </w:r>
    </w:p>
    <w:p w14:paraId="467192A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ReEstablishmentCellCGI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183</w:t>
      </w:r>
    </w:p>
    <w:p w14:paraId="0E14C34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TargetCellin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UTRAN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184</w:t>
      </w:r>
    </w:p>
    <w:p w14:paraId="4D9438C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SourceCellCRNTI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185</w:t>
      </w:r>
    </w:p>
    <w:p w14:paraId="4A524CA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UERLFReportContainer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186</w:t>
      </w:r>
    </w:p>
    <w:p w14:paraId="5252BAB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id-NGRAN-Node1-Measurement-ID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187</w:t>
      </w:r>
    </w:p>
    <w:p w14:paraId="4AD2E75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id-NGRAN-Node2-Measurement-ID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188</w:t>
      </w:r>
    </w:p>
    <w:p w14:paraId="18019FB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id-RegistrationRequest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189</w:t>
      </w:r>
    </w:p>
    <w:p w14:paraId="11580DC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id-ReportCharacteristics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190</w:t>
      </w:r>
    </w:p>
    <w:p w14:paraId="7A15B29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id-CellToReport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191</w:t>
      </w:r>
    </w:p>
    <w:p w14:paraId="2D71D54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id-ReportingPeriodicity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192</w:t>
      </w:r>
    </w:p>
    <w:p w14:paraId="0310C18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id-CellMeasurementResult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193</w:t>
      </w:r>
    </w:p>
    <w:p w14:paraId="34DCB6E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id-NG-RANnode1CellID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194</w:t>
      </w:r>
    </w:p>
    <w:p w14:paraId="1262710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id-NG-RANnode2CellID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195</w:t>
      </w:r>
    </w:p>
    <w:p w14:paraId="6595E1B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id-NG-RANnode1MobilityParameters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196</w:t>
      </w:r>
    </w:p>
    <w:p w14:paraId="4202209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id-NG-RANnode2ProposedMobilityParameters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197</w:t>
      </w:r>
    </w:p>
    <w:p w14:paraId="66A8661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id-MobilityParametersModificationRange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198</w:t>
      </w:r>
    </w:p>
    <w:p w14:paraId="6562680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TDDULDLConfigurationCommonNR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199</w:t>
      </w:r>
    </w:p>
    <w:p w14:paraId="0B3D102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id-CarrierList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200</w:t>
      </w:r>
    </w:p>
    <w:p w14:paraId="40A0C86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id-ULCarrierList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201</w:t>
      </w:r>
    </w:p>
    <w:p w14:paraId="733538B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id-FrequencyShift7p5khz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202</w:t>
      </w:r>
    </w:p>
    <w:p w14:paraId="5BCE874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>id-SSB-PositionsInBurst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  <w:t>ProtocolIE-ID ::= 203</w:t>
      </w:r>
    </w:p>
    <w:p w14:paraId="1D284F6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id-NRCellPRACHConfig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204</w:t>
      </w:r>
    </w:p>
    <w:p w14:paraId="2E7A635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id-RAReport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205</w:t>
      </w:r>
    </w:p>
    <w:p w14:paraId="2841699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id-IABNodeIndication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206</w:t>
      </w:r>
    </w:p>
    <w:p w14:paraId="707D1BD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id-Redundant-UL-NG-U-TNLatUPF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ProtocolIE-ID ::= 207</w:t>
      </w:r>
    </w:p>
    <w:p w14:paraId="0AA24B0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id-CNPacketDelayBudgetDownlink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ProtocolIE-ID ::= 208</w:t>
      </w:r>
    </w:p>
    <w:p w14:paraId="0F25BE8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bookmarkStart w:id="137" w:name="_Hlk34814282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id-CNPacketDelayBudgetUplink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209</w:t>
      </w:r>
    </w:p>
    <w:bookmarkEnd w:id="137"/>
    <w:p w14:paraId="360B69E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id-Additional-Redundant-UL-NG-U-TNLatUPF-List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210</w:t>
      </w:r>
    </w:p>
    <w:p w14:paraId="6EEBB95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id-RedundantCommonNetworkInstance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211</w:t>
      </w:r>
    </w:p>
    <w:p w14:paraId="6431E4F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id-TSCTrafficCharacteristics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212</w:t>
      </w:r>
    </w:p>
    <w:p w14:paraId="6929D7E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id-RedundantQoSFlowIndicator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213</w:t>
      </w:r>
    </w:p>
    <w:p w14:paraId="054DBD8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id-Redundant-DL-NG-U-TNLatNG-RAN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214</w:t>
      </w:r>
    </w:p>
    <w:p w14:paraId="126B8A8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id-ExtendedPacketDelayBudget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215</w:t>
      </w:r>
    </w:p>
    <w:p w14:paraId="42AE2B4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id-Additional-PDCP-Duplication-TNL-List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216</w:t>
      </w:r>
    </w:p>
    <w:p w14:paraId="2EBEC1D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id-RedundantPDUSessionInformation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217</w:t>
      </w:r>
    </w:p>
    <w:p w14:paraId="671E614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id-UsedRSNInformation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218</w:t>
      </w:r>
    </w:p>
    <w:p w14:paraId="13864E9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id-RLCDuplicationInformation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219</w:t>
      </w:r>
    </w:p>
    <w:p w14:paraId="2281A50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id-NPN-Broadcast-Information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220</w:t>
      </w:r>
    </w:p>
    <w:p w14:paraId="62A439B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id-NPNPagingAssistanceInformation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221</w:t>
      </w:r>
    </w:p>
    <w:p w14:paraId="5147AC6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id-NPNMobilityInformation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222</w:t>
      </w:r>
    </w:p>
    <w:p w14:paraId="45ACB8D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id-NPN-Support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223</w:t>
      </w:r>
    </w:p>
    <w:p w14:paraId="0E3CD5E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id-MDT-Configuration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224</w:t>
      </w:r>
    </w:p>
    <w:p w14:paraId="4EE6835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id-MDTPLMNList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bookmarkStart w:id="138" w:name="_Hlk31885127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</w:t>
      </w:r>
      <w:bookmarkEnd w:id="138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 ::= 225</w:t>
      </w:r>
    </w:p>
    <w:p w14:paraId="7C496F9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id-TraceCollectionEntityURI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226</w:t>
      </w:r>
    </w:p>
    <w:p w14:paraId="284A6BD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id-UERadioCapabilityID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227</w:t>
      </w:r>
    </w:p>
    <w:p w14:paraId="4A17E04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id-CSI-RSTransmissionIndication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228</w:t>
      </w:r>
    </w:p>
    <w:p w14:paraId="1105224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SNTriggered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229</w:t>
      </w:r>
    </w:p>
    <w:p w14:paraId="0D01912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id-DLCarrierList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230</w:t>
      </w:r>
    </w:p>
    <w:p w14:paraId="102A735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id-ExtendedTAISliceSupportList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231</w:t>
      </w:r>
    </w:p>
    <w:p w14:paraId="47969E5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id-cellAssistanceInfo-EUTRA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232</w:t>
      </w:r>
    </w:p>
    <w:p w14:paraId="7845B7D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en-US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id-ConfiguredTACIndication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ProtocolIE-</w:t>
      </w:r>
      <w:proofErr w:type="gramStart"/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 ::=</w:t>
      </w:r>
      <w:proofErr w:type="gramEnd"/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 xml:space="preserve"> 233</w:t>
      </w:r>
    </w:p>
    <w:p w14:paraId="25A98D9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secondary-SN-UL-PDCP-UP-TNLInfo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234</w:t>
      </w:r>
    </w:p>
    <w:p w14:paraId="74A9AA6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pdcpDuplicationConfiguration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235</w:t>
      </w:r>
    </w:p>
    <w:p w14:paraId="2BFB156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id-duplicationActivation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236</w:t>
      </w:r>
    </w:p>
    <w:p w14:paraId="5A6FC35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en-US"/>
        </w:rPr>
      </w:pPr>
      <w:bookmarkStart w:id="139" w:name="MCCQCTEMPBM_00000371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id-NPRACHConfiguration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End w:id="139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237</w:t>
      </w:r>
    </w:p>
    <w:p w14:paraId="0CA5B4A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id-QosMonitoringReportingFrequency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238</w:t>
      </w:r>
    </w:p>
    <w:p w14:paraId="4C11230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id-QoSFlowsMappedtoDRB-SetupResponse-MNterminated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239</w:t>
      </w:r>
    </w:p>
    <w:p w14:paraId="487A40C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id-DL-scheduling-PDCCH-CCE-usage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240</w:t>
      </w:r>
    </w:p>
    <w:p w14:paraId="1514D0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id-UL-scheduling-PDCCH-CCE-usage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241</w:t>
      </w:r>
    </w:p>
    <w:p w14:paraId="5A849C5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id-SFN-Offset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242</w:t>
      </w:r>
    </w:p>
    <w:p w14:paraId="2C6F28C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id-QoSMonitoringDisabled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243</w:t>
      </w:r>
    </w:p>
    <w:p w14:paraId="3F7B117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id-ExtendedUEIdentityIndexValue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244</w:t>
      </w:r>
    </w:p>
    <w:p w14:paraId="6F5AA3A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id-EUTRAPagingeDRXInformation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245</w:t>
      </w:r>
    </w:p>
    <w:p w14:paraId="034617B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id-CHO-MRDC-EarlyDataForwarding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246</w:t>
      </w:r>
    </w:p>
    <w:p w14:paraId="33078DE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id-SCGIndicator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247</w:t>
      </w:r>
    </w:p>
    <w:p w14:paraId="43DAF3D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id-UESpecificDRX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248</w:t>
      </w:r>
    </w:p>
    <w:p w14:paraId="41CA512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id-PDUSessionExpectedUEActivityBehaviour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249</w:t>
      </w:r>
    </w:p>
    <w:p w14:paraId="0999412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id-QoS-Mapping-Information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250</w:t>
      </w:r>
    </w:p>
    <w:p w14:paraId="57646CA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id-AdditionLocationInformation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251</w:t>
      </w:r>
    </w:p>
    <w:p w14:paraId="42A8F81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id-dataForwardingInfoFromTargetE-UTRANnode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252</w:t>
      </w:r>
    </w:p>
    <w:p w14:paraId="674277C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id-DirectForwardingPath</w:t>
      </w:r>
      <w:r w:rsidRPr="00A45736">
        <w:rPr>
          <w:rFonts w:ascii="Courier New" w:eastAsia="Batang" w:hAnsi="Courier New" w:cs="Courier New"/>
          <w:noProof/>
          <w:kern w:val="2"/>
          <w:sz w:val="16"/>
          <w:szCs w:val="22"/>
          <w:lang w:val="en-US" w:eastAsia="zh-CN"/>
        </w:rPr>
        <w:t>Availability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253</w:t>
      </w:r>
    </w:p>
    <w:p w14:paraId="7BF8E21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id-SourceNG-RAN-node-ID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254</w:t>
      </w:r>
    </w:p>
    <w:p w14:paraId="1606179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40" w:name="MCCQCTEMPBM_00000372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id-SourceDLForwardingIPAddress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End w:id="140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255</w:t>
      </w:r>
    </w:p>
    <w:p w14:paraId="02C405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id-SourceNodeDLForwardingIPAddress</w:t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Arial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256</w:t>
      </w:r>
    </w:p>
    <w:p w14:paraId="35198C9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id-ExtendedReportIntervalMDT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257</w:t>
      </w:r>
    </w:p>
    <w:p w14:paraId="303279A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ecurityIndication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258</w:t>
      </w:r>
    </w:p>
    <w:p w14:paraId="1B7210D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id-RRCConnReestab-Indicator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259</w:t>
      </w:r>
    </w:p>
    <w:p w14:paraId="01FD477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TargetNodeID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260</w:t>
      </w:r>
    </w:p>
    <w:p w14:paraId="6CABC35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id-ManagementBasedMDTPLMNList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261</w:t>
      </w:r>
    </w:p>
    <w:p w14:paraId="147217B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id-PrivacyIndicator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262</w:t>
      </w:r>
    </w:p>
    <w:p w14:paraId="78054F2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id-TraceCollectionEntityIPAddress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263</w:t>
      </w:r>
    </w:p>
    <w:p w14:paraId="7EBA6C6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id-M4ReportAmount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264</w:t>
      </w:r>
    </w:p>
    <w:p w14:paraId="50DE62B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id-M5ReportAmount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265</w:t>
      </w:r>
    </w:p>
    <w:p w14:paraId="7E7F086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id-M6ReportAmount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266</w:t>
      </w:r>
    </w:p>
    <w:p w14:paraId="6A737C5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id-M7ReportAmount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267</w:t>
      </w:r>
    </w:p>
    <w:p w14:paraId="6B76E74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id-BeamMeasurementIndicationM1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268</w:t>
      </w:r>
    </w:p>
    <w:p w14:paraId="4B948E4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id-MBS-Session-ID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269</w:t>
      </w:r>
    </w:p>
    <w:p w14:paraId="1D2305D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id-UEIdentityIndexList-MBSGroupPaging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270</w:t>
      </w:r>
    </w:p>
    <w:p w14:paraId="63A4175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>id-MulticastRANPagingArea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271</w:t>
      </w:r>
    </w:p>
    <w:p w14:paraId="291F753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id-Supported-MBS-FSA-ID-List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272</w:t>
      </w:r>
    </w:p>
    <w:p w14:paraId="36DF887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CG Times (WN)" w:hAnsi="Courier New" w:cs="Courier New"/>
          <w:noProof/>
          <w:kern w:val="2"/>
          <w:sz w:val="16"/>
          <w:szCs w:val="22"/>
          <w:lang w:val="it-IT" w:eastAsia="zh-CN"/>
        </w:rPr>
        <w:t>MBS-SessionInformation-List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273</w:t>
      </w:r>
    </w:p>
    <w:p w14:paraId="3882B81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id-MBS-SessionInformationResponse-List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274</w:t>
      </w:r>
    </w:p>
    <w:p w14:paraId="09DC033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id-MBS-SessionAssociatedInformation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275</w:t>
      </w:r>
    </w:p>
    <w:p w14:paraId="587376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SuccessfulHO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ReportInformation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276</w:t>
      </w:r>
    </w:p>
    <w:p w14:paraId="609B7DD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id-SliceRadioResourceStatus-List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277</w:t>
      </w:r>
    </w:p>
    <w:p w14:paraId="4837A28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>ompositeAvailableCapacitySupplementaryUplink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278</w:t>
      </w:r>
    </w:p>
    <w:p w14:paraId="1962234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SCGUEHistoryInformation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279</w:t>
      </w:r>
    </w:p>
    <w:p w14:paraId="64F1252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>SSBOffsets-List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ab/>
        <w:t>ProtocolIE-ID ::= 280</w:t>
      </w:r>
    </w:p>
    <w:p w14:paraId="122B1D6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>id-NG-RANnode2SSBOffsetModificationRange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sv-SE" w:eastAsia="zh-CN"/>
        </w:rPr>
        <w:t>ProtocolIE-ID ::= 281</w:t>
      </w:r>
    </w:p>
    <w:p w14:paraId="1B133F1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>id-Coverage-Modification-List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ab/>
        <w:t>ProtocolIE-ID ::= 282</w:t>
      </w:r>
    </w:p>
    <w:p w14:paraId="4C687D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>id-NR-U-Channel-List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  <w:t>ProtocolIE-ID ::= 283</w:t>
      </w:r>
    </w:p>
    <w:p w14:paraId="5FA8FB6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it-IT" w:eastAsia="zh-CN"/>
        </w:rPr>
        <w:t>Source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PSCellCGI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284</w:t>
      </w:r>
    </w:p>
    <w:p w14:paraId="70C298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id-FailedPSCellCGI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285</w:t>
      </w:r>
    </w:p>
    <w:p w14:paraId="74673BD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id-SCGFailureReportContainer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286</w:t>
      </w:r>
    </w:p>
    <w:p w14:paraId="3770C7E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 w:bidi="a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 w:bidi="ar"/>
        </w:rPr>
        <w:t>id-SNMobilityInformation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 w:bidi="ar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 w:bidi="ar"/>
        </w:rPr>
        <w:t>ProtocolIE-ID ::= 287</w:t>
      </w:r>
    </w:p>
    <w:p w14:paraId="7CB2E14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ko-KR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>id-SourcePSCellID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sv-SE" w:eastAsia="zh-CN"/>
        </w:rPr>
        <w:tab/>
        <w:t>ProtocolIE-ID ::= 288</w:t>
      </w:r>
    </w:p>
    <w:p w14:paraId="75796F9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it-IT" w:eastAsia="zh-CN"/>
        </w:rPr>
        <w:t>id-SuitablePSCellCGI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289</w:t>
      </w:r>
    </w:p>
    <w:p w14:paraId="4EBB6F3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id-PSCellChangeHistory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290</w:t>
      </w:r>
    </w:p>
    <w:p w14:paraId="07A7609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id-CHOConfiguration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291</w:t>
      </w:r>
    </w:p>
    <w:p w14:paraId="3B3123C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id-NR-U-ChannelInfo-List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292</w:t>
      </w:r>
    </w:p>
    <w:p w14:paraId="67362F2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id-PSCellHistoryInformationRetrieve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293</w:t>
      </w:r>
    </w:p>
    <w:p w14:paraId="24BAFAC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id-NG-RANnode2SSBOffsetsModificationRange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294</w:t>
      </w:r>
    </w:p>
    <w:p w14:paraId="34336C7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id-MIMOPRBusageInformation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295</w:t>
      </w:r>
    </w:p>
    <w:p w14:paraId="33D44E8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</w:pPr>
      <w:bookmarkStart w:id="141" w:name="MCCQCTEMPBM_00000373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>id-F1CTrafficContainer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fr-FR" w:eastAsia="zh-CN"/>
        </w:rPr>
        <w:tab/>
        <w:t>ProtocolIE-ID ::= 296</w:t>
      </w:r>
    </w:p>
    <w:p w14:paraId="72D6115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id-IAB-MT-Cell-List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  <w:t>ProtocolIE-ID ::= 297</w:t>
      </w:r>
    </w:p>
    <w:p w14:paraId="1965526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id-NoPDUSessionIndication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298</w:t>
      </w:r>
    </w:p>
    <w:p w14:paraId="5F176B5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IAB-TNL-Address-Request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299</w:t>
      </w:r>
    </w:p>
    <w:p w14:paraId="207F049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IAB-TNL-Address-Response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300</w:t>
      </w:r>
    </w:p>
    <w:p w14:paraId="43DED51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TrafficToBeAddedList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301</w:t>
      </w:r>
    </w:p>
    <w:p w14:paraId="56A29A5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TrafficToBeModifiedList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302</w:t>
      </w:r>
    </w:p>
    <w:p w14:paraId="3707EF8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TrafficToBeReleaseInformation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303</w:t>
      </w:r>
    </w:p>
    <w:p w14:paraId="467C9B1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TrafficAddedList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304</w:t>
      </w:r>
    </w:p>
    <w:p w14:paraId="35563F5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TrafficModifiedList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305</w:t>
      </w:r>
    </w:p>
    <w:p w14:paraId="48C87D6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TrafficNotAddedList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306</w:t>
      </w:r>
    </w:p>
    <w:p w14:paraId="4E7F332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TrafficNotModifiedList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307</w:t>
      </w:r>
    </w:p>
    <w:p w14:paraId="00DB3AF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TrafficRequiredToBeModifiedList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308</w:t>
      </w:r>
    </w:p>
    <w:p w14:paraId="7572B62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TrafficRequiredModifiedList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309</w:t>
      </w:r>
    </w:p>
    <w:p w14:paraId="4CC1EF0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id-TrafficReleasedList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  <w:t>ProtocolIE-ID ::= 310</w:t>
      </w:r>
    </w:p>
    <w:p w14:paraId="46FA9E4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id-IABTNLAddressToBeAdded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311</w:t>
      </w:r>
    </w:p>
    <w:p w14:paraId="1797DED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>id-IABTNLAddressToBeReleasedList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312</w:t>
      </w:r>
    </w:p>
    <w:p w14:paraId="384DBDE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  <w:t>id-nonF1-Terminating-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  <w:t>DonorUEXnAPID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313</w:t>
      </w:r>
    </w:p>
    <w:p w14:paraId="197ACC7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  <w:t>id-F1-Terminating-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IAB-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  <w:t>DonorUEXnAPID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>ProtocolIE-ID ::= 314</w:t>
      </w:r>
    </w:p>
    <w:bookmarkEnd w:id="141"/>
    <w:p w14:paraId="1702B5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kern w:val="2"/>
          <w:sz w:val="16"/>
          <w:lang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>id-BoundaryNodeCellsList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>ProtocolIE-ID ::= 315</w:t>
      </w:r>
    </w:p>
    <w:p w14:paraId="5DFF283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>id-ParentNodeCellsList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>ProtocolIE-ID ::= 316</w:t>
      </w:r>
    </w:p>
    <w:p w14:paraId="20B5FB4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>id-tdd-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  <w:t>GNB-DU-Cell-Resource-Configuration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  <w:t>ProtocolIE-ID ::= 317</w:t>
      </w:r>
    </w:p>
    <w:p w14:paraId="0075A8F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>id-UL-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  <w:t>GNB-DU-Cell-Resource-Configuration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fr-FR" w:eastAsia="en-GB"/>
        </w:rPr>
        <w:t>ProtocolIE-ID ::= 318</w:t>
      </w:r>
    </w:p>
    <w:p w14:paraId="3CDFBAD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</w:pPr>
      <w:bookmarkStart w:id="142" w:name="MCCQCTEMPBM_00000374"/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>id-DL-GNB-DU-Cell-Resource-Configuration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  <w:t>ProtocolIE-ID ::= 319</w:t>
      </w:r>
    </w:p>
    <w:p w14:paraId="6E106D6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>id-permutation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  <w:tab/>
        <w:t>ProtocolIE-ID ::= 320</w:t>
      </w:r>
    </w:p>
    <w:p w14:paraId="0742DC4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kern w:val="2"/>
          <w:sz w:val="16"/>
          <w:szCs w:val="16"/>
          <w:lang w:val="it-IT" w:eastAsia="en-US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it-IT" w:eastAsia="zh-CN"/>
        </w:rPr>
        <w:lastRenderedPageBreak/>
        <w:t>id-IABTNLAddressException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16"/>
          <w:lang w:val="it-IT" w:eastAsia="zh-CN"/>
        </w:rPr>
        <w:tab/>
        <w:t>ProtocolIE-ID ::= 321</w:t>
      </w:r>
    </w:p>
    <w:p w14:paraId="2B0A001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kern w:val="2"/>
          <w:sz w:val="16"/>
          <w:lang w:val="it-IT" w:eastAsia="ko-KR"/>
        </w:rPr>
      </w:pPr>
      <w:bookmarkStart w:id="143" w:name="_Hlk94696977"/>
      <w:bookmarkEnd w:id="142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CHOinformation-AddReq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322</w:t>
      </w:r>
    </w:p>
    <w:p w14:paraId="39B239D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CHOinformation-ModReq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323</w:t>
      </w:r>
    </w:p>
    <w:bookmarkEnd w:id="143"/>
    <w:p w14:paraId="0561AB8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id-SurvivalTime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324</w:t>
      </w:r>
    </w:p>
    <w:p w14:paraId="0EFDF2E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id-TimeSynchronizationAssistanceInformation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325</w:t>
      </w:r>
    </w:p>
    <w:p w14:paraId="3F5D06E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SCGActivationRequest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326</w:t>
      </w:r>
    </w:p>
    <w:p w14:paraId="6EDE841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SCGActivationStatus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327</w:t>
      </w:r>
    </w:p>
    <w:p w14:paraId="697F2F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en-GB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CPAInformationRequest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328</w:t>
      </w:r>
    </w:p>
    <w:p w14:paraId="4F43335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id-CPAInformationAck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329</w:t>
      </w:r>
    </w:p>
    <w:p w14:paraId="60163D3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id-CPCInformationRequired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330</w:t>
      </w:r>
    </w:p>
    <w:p w14:paraId="50375D4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id-CPCInformationConfirm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331</w:t>
      </w:r>
    </w:p>
    <w:p w14:paraId="7702D8D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id-CPAInformationModReq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332</w:t>
      </w:r>
    </w:p>
    <w:p w14:paraId="4344AA3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id-CPAInformationModReqAck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  <w:t>ProtocolIE-ID ::= 333</w:t>
      </w:r>
    </w:p>
    <w:p w14:paraId="3C429CD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id-CPC-DataForwarding-Indicator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334</w:t>
      </w:r>
    </w:p>
    <w:p w14:paraId="6287483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id-CPCInformationUpdate</w:t>
      </w:r>
      <w:r w:rsidRPr="00A45736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335</w:t>
      </w:r>
    </w:p>
    <w:p w14:paraId="7AEAE9C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id-CPACInformationModRequired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336</w:t>
      </w:r>
    </w:p>
    <w:p w14:paraId="211687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id-QMCConfigInfo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337</w:t>
      </w:r>
    </w:p>
    <w:p w14:paraId="785ED2E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bookmarkStart w:id="144" w:name="_Hlk105506138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id-ProtocolIE-ID338-NotToBeUsed</w:t>
      </w:r>
      <w:bookmarkEnd w:id="144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338</w:t>
      </w:r>
    </w:p>
    <w:p w14:paraId="68CED65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id-Additional-Measurement-Timing-Configuration-List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339</w:t>
      </w:r>
    </w:p>
    <w:p w14:paraId="6200C3F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id-PDUSession-PairID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340</w:t>
      </w:r>
    </w:p>
    <w:p w14:paraId="526A625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id-Local-NG-RAN-Node-Identifier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341</w:t>
      </w:r>
    </w:p>
    <w:p w14:paraId="564CC49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id-Neighbour-NG-RAN-Node-List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342</w:t>
      </w:r>
    </w:p>
    <w:p w14:paraId="5A1E5B7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id-Local-NG-RAN-Node-Identifier-Removal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ProtocolIE-ID ::=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343</w:t>
      </w:r>
    </w:p>
    <w:p w14:paraId="59A7240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id-FiveGProSeAuthorized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344</w:t>
      </w:r>
    </w:p>
    <w:p w14:paraId="7C1D941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id-FiveGProSePC5QoSParameters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345</w:t>
      </w:r>
    </w:p>
    <w:p w14:paraId="15C7A3C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id-FiveGProSeUEPC5AggregateMaximumBitRate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346</w:t>
      </w:r>
    </w:p>
    <w:p w14:paraId="26E3E1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45" w:name="_Hlk87374824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id-ServedCellSpecificInfoReq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-NR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ProtocolIE-ID ::= </w:t>
      </w:r>
      <w:bookmarkEnd w:id="145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347</w:t>
      </w:r>
    </w:p>
    <w:p w14:paraId="0F40EA9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id-NRPagingeDRXInformation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348</w:t>
      </w:r>
    </w:p>
    <w:p w14:paraId="487535E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id-NRPagingeDRXInformationforRRCINACTIVE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349</w:t>
      </w:r>
    </w:p>
    <w:p w14:paraId="53A24AA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id-Redcap-Bcast-Information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350</w:t>
      </w:r>
    </w:p>
    <w:p w14:paraId="1416605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id-SDTSupportRequest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351</w:t>
      </w:r>
    </w:p>
    <w:p w14:paraId="397B305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id-SDT-SRB-between-NewNode-OldNode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352</w:t>
      </w:r>
    </w:p>
    <w:p w14:paraId="45F9622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id-SDT-Termination-Request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353</w:t>
      </w:r>
    </w:p>
    <w:p w14:paraId="0B382E8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SDTPartialUEContextInfo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354</w:t>
      </w:r>
    </w:p>
    <w:p w14:paraId="055D537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SDTDataForwardingDRBList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355</w:t>
      </w:r>
    </w:p>
    <w:p w14:paraId="68571FE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PagingCause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ProtocolIE-ID ::= 356</w:t>
      </w:r>
    </w:p>
    <w:p w14:paraId="71705C9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PEIPSassistanceInformation</w:t>
      </w:r>
      <w:bookmarkStart w:id="146" w:name="MCCQCTEMPBM_00000375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bookmarkEnd w:id="146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357</w:t>
      </w:r>
    </w:p>
    <w:p w14:paraId="7E9D5EC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UESliceMaximumBitRateList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358</w:t>
      </w:r>
    </w:p>
    <w:p w14:paraId="764ADD2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id-S-NG-RANnodeUE-Slice-MBR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359</w:t>
      </w:r>
    </w:p>
    <w:p w14:paraId="3113E72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id-PositioningInformation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360</w:t>
      </w:r>
    </w:p>
    <w:p w14:paraId="6398B5D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>UEAssistantIdentifier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361</w:t>
      </w:r>
    </w:p>
    <w:p w14:paraId="7484C2A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id-ManagementBasedMDTPLMNModificationList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362</w:t>
      </w:r>
    </w:p>
    <w:p w14:paraId="242D9B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id-F1-terminatingIAB-donorIndicator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363</w:t>
      </w:r>
    </w:p>
    <w:p w14:paraId="04B914B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id-TAINSAGSupportList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364</w:t>
      </w:r>
    </w:p>
    <w:p w14:paraId="4B5B4E3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id-SCGreconfigNotification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ProtocolIE-ID ::= 365</w:t>
      </w:r>
    </w:p>
    <w:p w14:paraId="08D3BF1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>id-earlyMeasurement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ab/>
        <w:t>ProtocolIE-ID ::= 366</w:t>
      </w:r>
    </w:p>
    <w:p w14:paraId="3E56908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id-BeamMeasurementsReportConfiguration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367</w:t>
      </w:r>
    </w:p>
    <w:p w14:paraId="19F437B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CoverageModificationCause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368</w:t>
      </w:r>
    </w:p>
    <w:p w14:paraId="490AD7D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id-AdditionalListofPDUSessionResourceChangeConfirmInfo-SNterminated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ProtocolIE-ID ::=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369</w:t>
      </w:r>
    </w:p>
    <w:p w14:paraId="400794A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UERLFReportContainerLTE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Extension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ProtocolIE-ID ::=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370</w:t>
      </w:r>
    </w:p>
    <w:p w14:paraId="7DDE5E9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id-ExcessPacketDelayThresholdConfiguration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  <w:t xml:space="preserve">ProtocolIE-ID ::=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371</w:t>
      </w:r>
    </w:p>
    <w:p w14:paraId="56DFF98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bookmarkStart w:id="147" w:name="_Hlk138181653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HashedUEIdentityIndexValue</w:t>
      </w:r>
      <w:bookmarkEnd w:id="147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372</w:t>
      </w:r>
    </w:p>
    <w:p w14:paraId="6975C50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Q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osFlowMappingIndication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373</w:t>
      </w:r>
    </w:p>
    <w:p w14:paraId="661494D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lastRenderedPageBreak/>
        <w:t>id-Full-and-Short-I-RNTI-Profile-List</w:t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374</w:t>
      </w:r>
    </w:p>
    <w:p w14:paraId="3E9E697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id-MBS-DataForwarding-Indicator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375</w:t>
      </w:r>
    </w:p>
    <w:p w14:paraId="5E4031D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id-IABAuthorizationStatus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376</w:t>
      </w:r>
    </w:p>
    <w:p w14:paraId="5FC5403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id-EquivalentSNPNs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377</w:t>
      </w:r>
    </w:p>
    <w:p w14:paraId="2D3CD3B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id-SelectedNID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378</w:t>
      </w:r>
    </w:p>
    <w:p w14:paraId="119328F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id-MT-SDT-Information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379</w:t>
      </w:r>
    </w:p>
    <w:p w14:paraId="55974D8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id-PosPartialUEContextInfo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380</w:t>
      </w:r>
    </w:p>
    <w:p w14:paraId="2885AD3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id-SRSConfiguration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381</w:t>
      </w:r>
    </w:p>
    <w:p w14:paraId="2B534F9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id-CHOTimeBasedInformation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382</w:t>
      </w:r>
    </w:p>
    <w:p w14:paraId="3621B65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id-ChannelOccupancyTimePercentageUL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383</w:t>
      </w:r>
    </w:p>
    <w:p w14:paraId="465DEB7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id-EnergyDetectionThresholdUL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384</w:t>
      </w:r>
    </w:p>
    <w:p w14:paraId="1C1E503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id-SuccessfulPSCellChangeReportInformation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385</w:t>
      </w:r>
    </w:p>
    <w:p w14:paraId="51F7A1E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id-PSCellListContainer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386</w:t>
      </w:r>
    </w:p>
    <w:p w14:paraId="240BBC1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id-RadioResourceStatusNR-U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387</w:t>
      </w:r>
    </w:p>
    <w:p w14:paraId="713AB0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id-CPACConfiguration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388</w:t>
      </w:r>
    </w:p>
    <w:p w14:paraId="7384385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id-RaReportIndicationList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389</w:t>
      </w:r>
    </w:p>
    <w:p w14:paraId="3272EED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id-SPRAvailability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390</w:t>
      </w:r>
    </w:p>
    <w:p w14:paraId="7E40E08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id-DLLBTFailureInformationRequest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391</w:t>
      </w:r>
    </w:p>
    <w:p w14:paraId="19F3818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id-DLLBTFailureInformationList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392</w:t>
      </w:r>
    </w:p>
    <w:p w14:paraId="2DBBE4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id-TargetCellCRNTI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393</w:t>
      </w:r>
    </w:p>
    <w:p w14:paraId="1C2C0E5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id-TimeSinceFailure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394</w:t>
      </w:r>
    </w:p>
    <w:p w14:paraId="612F3AE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id-AerialUESubscriptionInformation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395</w:t>
      </w:r>
    </w:p>
    <w:p w14:paraId="6BF4AB0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id-LTEA2XServicesAuthorized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396</w:t>
      </w:r>
    </w:p>
    <w:p w14:paraId="245315D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id-NRA2XServicesAuthorized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397</w:t>
      </w:r>
    </w:p>
    <w:p w14:paraId="2278FC1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id-LTEA2XUEPC5AggregateMaximumBitRate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398</w:t>
      </w:r>
    </w:p>
    <w:p w14:paraId="166CFB2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id-NRA2XUEPC5AggregateMaximumBitRate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399</w:t>
      </w:r>
    </w:p>
    <w:p w14:paraId="6DEB71A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id-A2XPC5QoSParameters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400</w:t>
      </w:r>
    </w:p>
    <w:p w14:paraId="7C745B9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id-CellBasedUETrajectoryPrediction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401</w:t>
      </w:r>
    </w:p>
    <w:p w14:paraId="16EA07E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id-DataCollectionID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402</w:t>
      </w:r>
    </w:p>
    <w:p w14:paraId="2B3EA36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id-RequestedPredictionTime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403</w:t>
      </w:r>
    </w:p>
    <w:p w14:paraId="1D0F88E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id-NodeMeasurementInitiationResult-List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404</w:t>
      </w:r>
    </w:p>
    <w:p w14:paraId="7802C6C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id-CellMeasurementInitiationResult-List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405</w:t>
      </w:r>
    </w:p>
    <w:p w14:paraId="1D908C1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id-UEAssociatedInfoResult-List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406</w:t>
      </w:r>
    </w:p>
    <w:p w14:paraId="4D5C543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bookmarkStart w:id="148" w:name="MCCQCTEMPBM_00000376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ProtocolIE-ID-407-not-to-be-used</w:t>
      </w:r>
      <w:bookmarkEnd w:id="148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407</w:t>
      </w:r>
    </w:p>
    <w:p w14:paraId="6A17520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id-UETrajectoryCollectionConfiguration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408</w:t>
      </w:r>
    </w:p>
    <w:p w14:paraId="1BB2385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id-UEPerformanceCollectionConfiguration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409</w:t>
      </w:r>
    </w:p>
    <w:p w14:paraId="1F28807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id-CellMeasurementResultForDataCollection-List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410</w:t>
      </w:r>
    </w:p>
    <w:p w14:paraId="6FD4BEF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id-CellToReportForDataCollection-List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411</w:t>
      </w:r>
    </w:p>
    <w:p w14:paraId="4FAF58A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id-FiveGProSeLayer2Multipath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412</w:t>
      </w:r>
    </w:p>
    <w:p w14:paraId="14E9FFB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id-FiveGProSeLayer2UEtoUERelay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413</w:t>
      </w:r>
    </w:p>
    <w:p w14:paraId="7004475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id-FiveGProSeLayer2UEtoUERemote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414</w:t>
      </w:r>
    </w:p>
    <w:p w14:paraId="6F323E2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id-CandidateRelayUEInfoList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415</w:t>
      </w:r>
    </w:p>
    <w:p w14:paraId="7587651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id-NRCellsAndSSBsList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416</w:t>
      </w:r>
    </w:p>
    <w:p w14:paraId="663EE89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id-ActivatedNRCellsAndSSBsList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417</w:t>
      </w:r>
    </w:p>
    <w:p w14:paraId="166EE29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id-ClockQualityReportingControlInfo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418</w:t>
      </w:r>
    </w:p>
    <w:p w14:paraId="36F6C77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id-CapabilityForBATAdaptation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419</w:t>
      </w:r>
    </w:p>
    <w:p w14:paraId="344F048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id-PNI-NPN-AreaScopeofMDT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420</w:t>
      </w:r>
    </w:p>
    <w:p w14:paraId="566EC41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id-PNI-NPNBasedMDT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421</w:t>
      </w:r>
    </w:p>
    <w:p w14:paraId="726617B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id-SNPN-CellBasedMDT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422</w:t>
      </w:r>
    </w:p>
    <w:p w14:paraId="51A80A5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id-SNPN-TAIBasedMDT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423</w:t>
      </w:r>
    </w:p>
    <w:p w14:paraId="36A17D0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id-SNPN-BasedMDT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424</w:t>
      </w:r>
    </w:p>
    <w:p w14:paraId="6C47469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id-S-CPAC-Request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425</w:t>
      </w:r>
    </w:p>
    <w:p w14:paraId="056B29A2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id-S-CPAC-Request-Info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426</w:t>
      </w:r>
    </w:p>
    <w:p w14:paraId="7B28D03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lastRenderedPageBreak/>
        <w:t>id-S-CPAC-ReferenceConfigRequest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427</w:t>
      </w:r>
    </w:p>
    <w:p w14:paraId="67C7C54F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id-S-CPAC-InterSN-ExecutionNotify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428</w:t>
      </w:r>
    </w:p>
    <w:p w14:paraId="75E95BE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id-S-CPAC-dataforwardinginfofromSource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429</w:t>
      </w:r>
    </w:p>
    <w:p w14:paraId="1477EF4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id-CPACcandidatePSCells-wotherInfo-list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430</w:t>
      </w:r>
    </w:p>
    <w:p w14:paraId="58237DE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bookmarkStart w:id="149" w:name="_Hlk148714863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id-eRedcap-Bcast-Information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431</w:t>
      </w:r>
    </w:p>
    <w:p w14:paraId="64A15A6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id-NRPagingLongeDRXInformationforRRCINACTIVE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432</w:t>
      </w:r>
    </w:p>
    <w:p w14:paraId="1D164C0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id-MBS-AssistanceInformation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433</w:t>
      </w:r>
    </w:p>
    <w:p w14:paraId="7B6F993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id-QMCCoordinationRequest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434</w:t>
      </w:r>
    </w:p>
    <w:p w14:paraId="035673D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id-QMCCoordinationResponse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435</w:t>
      </w:r>
    </w:p>
    <w:p w14:paraId="26A66E8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id-QoE-Measurement-Results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436</w:t>
      </w:r>
    </w:p>
    <w:p w14:paraId="59EBC53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id-MBSCommServiceType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437</w:t>
      </w:r>
    </w:p>
    <w:p w14:paraId="44FA30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>id-AssistanceInformationQoE-Meas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fr-FR" w:eastAsia="zh-CN"/>
        </w:rPr>
        <w:tab/>
        <w:t>ProtocolIE-ID ::= 438</w:t>
      </w:r>
    </w:p>
    <w:p w14:paraId="4D15A86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bookmarkStart w:id="150" w:name="MCCQCTEMPBM_00000377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id-ProtocolIE-ID-439-not-to-be-used</w:t>
      </w:r>
      <w:bookmarkEnd w:id="150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439</w:t>
      </w:r>
    </w:p>
    <w:p w14:paraId="52EA2A4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id-QoERVQoEReportingPaths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440</w:t>
      </w:r>
    </w:p>
    <w:p w14:paraId="7C6565E5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id-Src-SN-to-Tgt-SNQMCInfoInquiry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441</w:t>
      </w:r>
    </w:p>
    <w:p w14:paraId="5902FC8C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id-DirectForwardingPathAvailabilityWithSourceMN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442</w:t>
      </w:r>
    </w:p>
    <w:p w14:paraId="629F7886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id-CHO-Maxnoof-CondReconfig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443</w:t>
      </w:r>
    </w:p>
    <w:p w14:paraId="1ADF9B9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id-accessed-PSCellID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444</w:t>
      </w:r>
    </w:p>
    <w:p w14:paraId="0F6029A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id-conditional-Reconfig-ToCancel-List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445</w:t>
      </w:r>
    </w:p>
    <w:p w14:paraId="772A979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id-CHOinformation-AddReqAck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446</w:t>
      </w:r>
    </w:p>
    <w:p w14:paraId="3805CD2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id-CHO-CPAC-Info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447</w:t>
      </w:r>
    </w:p>
    <w:p w14:paraId="519D0B0B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id-PDUSetQoSParameters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448</w:t>
      </w:r>
    </w:p>
    <w:p w14:paraId="10BD7AB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id-N6JitterInformation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449</w:t>
      </w:r>
    </w:p>
    <w:p w14:paraId="5019908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id-ECNMarkingorCongestionInformationReportingRequest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450</w:t>
      </w:r>
    </w:p>
    <w:p w14:paraId="7FCA60E8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id-PDUSetbasedHandlingIndicator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451</w:t>
      </w:r>
    </w:p>
    <w:p w14:paraId="11F4AAA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id-TAISliceUnavailableCellList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452</w:t>
      </w:r>
    </w:p>
    <w:p w14:paraId="7242B03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bookmarkStart w:id="151" w:name="MCCQCTEMPBM_00000378"/>
      <w:r w:rsidRPr="00A45736">
        <w:rPr>
          <w:rFonts w:ascii="Courier New" w:eastAsia="等线" w:hAnsi="Courier New" w:cs="Courier New"/>
          <w:noProof/>
          <w:kern w:val="2"/>
          <w:sz w:val="16"/>
          <w:szCs w:val="16"/>
          <w:lang w:val="en-US" w:eastAsia="zh-CN"/>
        </w:rPr>
        <w:t>MobileIAB-AuthorizationStatus</w:t>
      </w:r>
      <w:bookmarkEnd w:id="151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453</w:t>
      </w:r>
    </w:p>
    <w:p w14:paraId="036E092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id-MIAB-MT-BAP-Address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454</w:t>
      </w:r>
    </w:p>
    <w:p w14:paraId="2F616C8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id-MobileIABCell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455</w:t>
      </w:r>
    </w:p>
    <w:p w14:paraId="478DC864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id-sk-Counter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456</w:t>
      </w:r>
    </w:p>
    <w:p w14:paraId="254D918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</w:pPr>
      <w:r w:rsidRPr="00A45736">
        <w:rPr>
          <w:rFonts w:ascii="Courier New" w:eastAsia="等线" w:hAnsi="Courier New" w:cs="Courier New"/>
          <w:bCs/>
          <w:noProof/>
          <w:kern w:val="2"/>
          <w:sz w:val="16"/>
          <w:szCs w:val="22"/>
          <w:lang w:val="en-US"/>
        </w:rPr>
        <w:t>id-Source-M-NG-RANnodeID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457</w:t>
      </w:r>
    </w:p>
    <w:bookmarkEnd w:id="149"/>
    <w:p w14:paraId="2BD3A7E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id-S-CPAC-CompleteConfig-Indicator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458</w:t>
      </w:r>
    </w:p>
    <w:p w14:paraId="71DE136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SourceSN-to-TargetSN-QMCInfo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ab/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459</w:t>
      </w:r>
    </w:p>
    <w:p w14:paraId="6F9C1EC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>id-RegistrationRequestForDataCollection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it-IT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it-IT" w:eastAsia="zh-CN"/>
        </w:rPr>
        <w:t xml:space="preserve"> 460</w:t>
      </w:r>
    </w:p>
    <w:p w14:paraId="5354AA2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id-ReportCharacteristicsForDataCollection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461</w:t>
      </w:r>
    </w:p>
    <w:p w14:paraId="7210847D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id-ReportingPeriodicityForDataCollection</w:t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ProtocolIE-ID ::=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 xml:space="preserve"> 462</w:t>
      </w:r>
    </w:p>
    <w:p w14:paraId="7EB7A5F1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id-NodeAssociatedInfoResult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463</w:t>
      </w:r>
    </w:p>
    <w:p w14:paraId="66661C8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bookmarkStart w:id="152" w:name="MCCQCTEMPBM_00000379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bookmarkEnd w:id="152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SLPositioning-Ranging-Services-Info</w:t>
      </w:r>
      <w:bookmarkStart w:id="153" w:name="MCCQCTEMPBM_00000380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End w:id="153"/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464</w:t>
      </w:r>
    </w:p>
    <w:p w14:paraId="7661BC10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id-XR-Bcast-Information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 xml:space="preserve"> 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ProtocolIE-ID ::= 465</w:t>
      </w:r>
    </w:p>
    <w:p w14:paraId="1E789B2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id-PDUSessionsListToBeReleased-UPError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ProtocolIE-ID ::= 466</w:t>
      </w:r>
    </w:p>
    <w:p w14:paraId="13E55CB9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</w:pP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id-MaximumDataBurstVolume</w:t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bookmarkStart w:id="154" w:name="MCCQCTEMPBM_00000381"/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bookmarkEnd w:id="154"/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ProtocolIE-ID ::= 467</w:t>
      </w:r>
    </w:p>
    <w:p w14:paraId="6122DD1A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id-CPAC-Preparation-Type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468</w:t>
      </w:r>
    </w:p>
    <w:p w14:paraId="11891B9E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ko-KR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id-UserPlaneFailureIndication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469</w:t>
      </w:r>
    </w:p>
    <w:p w14:paraId="53F548D3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id-MN-only-MDT-collection</w:t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</w:r>
      <w:r w:rsidRPr="00A45736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ProtocolIE-ID ::= 470</w:t>
      </w:r>
    </w:p>
    <w:p w14:paraId="03F7AAFC" w14:textId="28E5B55A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eastAsia="ko-KR"/>
        </w:rPr>
      </w:pPr>
      <w:ins w:id="155" w:author="Lenovo" w:date="2025-03-19T14:27:00Z">
        <w:r>
          <w:rPr>
            <w:rFonts w:ascii="Courier New" w:eastAsia="等线" w:hAnsi="Courier New" w:cs="Courier New" w:hint="eastAsia"/>
            <w:noProof/>
            <w:kern w:val="2"/>
            <w:sz w:val="16"/>
            <w:szCs w:val="22"/>
            <w:lang w:val="en-US" w:eastAsia="zh-CN"/>
          </w:rPr>
          <w:t>id-GlobalWABgNBID</w:t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>
          <w:rPr>
            <w:rFonts w:ascii="Courier New" w:eastAsia="等线" w:hAnsi="Courier New" w:cs="Courier New"/>
            <w:noProof/>
            <w:kern w:val="2"/>
            <w:sz w:val="16"/>
            <w:szCs w:val="22"/>
            <w:lang w:val="en-US" w:eastAsia="zh-CN"/>
          </w:rPr>
          <w:tab/>
        </w:r>
        <w:r w:rsidRPr="00A45736">
          <w:rPr>
            <w:rFonts w:ascii="Courier New" w:eastAsia="等线" w:hAnsi="Courier New" w:cs="Courier New"/>
            <w:noProof/>
            <w:snapToGrid w:val="0"/>
            <w:kern w:val="2"/>
            <w:sz w:val="16"/>
            <w:szCs w:val="22"/>
            <w:lang w:val="en-US" w:eastAsia="zh-CN"/>
          </w:rPr>
          <w:t xml:space="preserve">ProtocolIE-ID ::= </w:t>
        </w:r>
        <w:r>
          <w:rPr>
            <w:rFonts w:ascii="Courier New" w:eastAsia="等线" w:hAnsi="Courier New" w:cs="Courier New" w:hint="eastAsia"/>
            <w:noProof/>
            <w:snapToGrid w:val="0"/>
            <w:kern w:val="2"/>
            <w:sz w:val="16"/>
            <w:szCs w:val="22"/>
            <w:lang w:val="en-US" w:eastAsia="zh-CN"/>
          </w:rPr>
          <w:t>xxx</w:t>
        </w:r>
      </w:ins>
    </w:p>
    <w:p w14:paraId="4F674157" w14:textId="77777777" w:rsidR="00A45736" w:rsidRPr="00A45736" w:rsidRDefault="00A45736" w:rsidP="00A457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</w:p>
    <w:p w14:paraId="1B612D00" w14:textId="77777777" w:rsidR="004327F8" w:rsidRDefault="004327F8" w:rsidP="00655BF2">
      <w:pPr>
        <w:spacing w:beforeLines="50" w:before="120" w:after="120"/>
        <w:textAlignment w:val="baseline"/>
        <w:rPr>
          <w:rFonts w:eastAsia="宋体"/>
          <w:lang w:eastAsia="zh-CN"/>
        </w:rPr>
      </w:pPr>
    </w:p>
    <w:sectPr w:rsidR="004327F8" w:rsidSect="00B94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72825" w14:textId="77777777" w:rsidR="0013020D" w:rsidRDefault="0013020D" w:rsidP="00AA3FAE">
      <w:r>
        <w:separator/>
      </w:r>
    </w:p>
  </w:endnote>
  <w:endnote w:type="continuationSeparator" w:id="0">
    <w:p w14:paraId="293CD802" w14:textId="77777777" w:rsidR="0013020D" w:rsidRDefault="0013020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6B1EF" w14:textId="77777777" w:rsidR="0013020D" w:rsidRDefault="0013020D" w:rsidP="00AA3FAE">
      <w:r>
        <w:separator/>
      </w:r>
    </w:p>
  </w:footnote>
  <w:footnote w:type="continuationSeparator" w:id="0">
    <w:p w14:paraId="07F15894" w14:textId="77777777" w:rsidR="0013020D" w:rsidRDefault="0013020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2"/>
  </w:num>
  <w:num w:numId="8" w16cid:durableId="1018387535">
    <w:abstractNumId w:val="5"/>
  </w:num>
  <w:num w:numId="9" w16cid:durableId="1758676206">
    <w:abstractNumId w:val="9"/>
  </w:num>
  <w:num w:numId="10" w16cid:durableId="1667636920">
    <w:abstractNumId w:val="6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312833094">
    <w:abstractNumId w:val="10"/>
  </w:num>
  <w:num w:numId="15" w16cid:durableId="1381055853">
    <w:abstractNumId w:val="4"/>
  </w:num>
  <w:num w:numId="16" w16cid:durableId="3676823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F5D"/>
    <w:rsid w:val="00013728"/>
    <w:rsid w:val="000161E4"/>
    <w:rsid w:val="000165E4"/>
    <w:rsid w:val="0001682C"/>
    <w:rsid w:val="00017A52"/>
    <w:rsid w:val="00020676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236D"/>
    <w:rsid w:val="000566E1"/>
    <w:rsid w:val="00057C75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82040"/>
    <w:rsid w:val="00083BA0"/>
    <w:rsid w:val="00083D0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0A04"/>
    <w:rsid w:val="000B1938"/>
    <w:rsid w:val="000B1D18"/>
    <w:rsid w:val="000B2035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0E6B"/>
    <w:rsid w:val="000D1C68"/>
    <w:rsid w:val="000D3ADF"/>
    <w:rsid w:val="000D4846"/>
    <w:rsid w:val="000D5F51"/>
    <w:rsid w:val="000D6442"/>
    <w:rsid w:val="000D79E4"/>
    <w:rsid w:val="000E0797"/>
    <w:rsid w:val="000E0AF2"/>
    <w:rsid w:val="000E0F9D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6A9D"/>
    <w:rsid w:val="00100689"/>
    <w:rsid w:val="001012D3"/>
    <w:rsid w:val="00101812"/>
    <w:rsid w:val="0010237A"/>
    <w:rsid w:val="00103266"/>
    <w:rsid w:val="00103F6F"/>
    <w:rsid w:val="00104AE3"/>
    <w:rsid w:val="0010774E"/>
    <w:rsid w:val="001108E1"/>
    <w:rsid w:val="00111B28"/>
    <w:rsid w:val="00112403"/>
    <w:rsid w:val="00113355"/>
    <w:rsid w:val="00113E65"/>
    <w:rsid w:val="0011469E"/>
    <w:rsid w:val="001148E6"/>
    <w:rsid w:val="00115E31"/>
    <w:rsid w:val="0011768A"/>
    <w:rsid w:val="00121955"/>
    <w:rsid w:val="001219B5"/>
    <w:rsid w:val="00121A2C"/>
    <w:rsid w:val="00122105"/>
    <w:rsid w:val="00122111"/>
    <w:rsid w:val="00122FE5"/>
    <w:rsid w:val="00123848"/>
    <w:rsid w:val="001253B8"/>
    <w:rsid w:val="0012573F"/>
    <w:rsid w:val="0012600A"/>
    <w:rsid w:val="00127BA7"/>
    <w:rsid w:val="0013020D"/>
    <w:rsid w:val="00130515"/>
    <w:rsid w:val="001318BC"/>
    <w:rsid w:val="0013206F"/>
    <w:rsid w:val="00134A9A"/>
    <w:rsid w:val="00134C0A"/>
    <w:rsid w:val="001353CD"/>
    <w:rsid w:val="0013651F"/>
    <w:rsid w:val="0014110B"/>
    <w:rsid w:val="00144D1D"/>
    <w:rsid w:val="00145440"/>
    <w:rsid w:val="001459E5"/>
    <w:rsid w:val="00145DD8"/>
    <w:rsid w:val="00146C65"/>
    <w:rsid w:val="00150863"/>
    <w:rsid w:val="001510A8"/>
    <w:rsid w:val="00152CA4"/>
    <w:rsid w:val="0015328D"/>
    <w:rsid w:val="00153CF3"/>
    <w:rsid w:val="0015523D"/>
    <w:rsid w:val="001556FC"/>
    <w:rsid w:val="00155F87"/>
    <w:rsid w:val="00157AC5"/>
    <w:rsid w:val="0016033B"/>
    <w:rsid w:val="00161A1A"/>
    <w:rsid w:val="001623DF"/>
    <w:rsid w:val="00163AED"/>
    <w:rsid w:val="001641B4"/>
    <w:rsid w:val="001644A5"/>
    <w:rsid w:val="00164B13"/>
    <w:rsid w:val="001657CE"/>
    <w:rsid w:val="00167182"/>
    <w:rsid w:val="00170CC1"/>
    <w:rsid w:val="0017256C"/>
    <w:rsid w:val="00172D96"/>
    <w:rsid w:val="00172EAD"/>
    <w:rsid w:val="0017587A"/>
    <w:rsid w:val="0017761D"/>
    <w:rsid w:val="001778F0"/>
    <w:rsid w:val="001814B0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B11AE"/>
    <w:rsid w:val="001B2663"/>
    <w:rsid w:val="001B2B8D"/>
    <w:rsid w:val="001B31AB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64DD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202146"/>
    <w:rsid w:val="00202A06"/>
    <w:rsid w:val="0020327D"/>
    <w:rsid w:val="00204E49"/>
    <w:rsid w:val="0020521A"/>
    <w:rsid w:val="002070BF"/>
    <w:rsid w:val="0021061A"/>
    <w:rsid w:val="00213791"/>
    <w:rsid w:val="00214391"/>
    <w:rsid w:val="002164AC"/>
    <w:rsid w:val="0022149F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6BD5"/>
    <w:rsid w:val="00277010"/>
    <w:rsid w:val="00277CCA"/>
    <w:rsid w:val="00281EF8"/>
    <w:rsid w:val="00283294"/>
    <w:rsid w:val="00286C7E"/>
    <w:rsid w:val="00290520"/>
    <w:rsid w:val="002911DE"/>
    <w:rsid w:val="0029202E"/>
    <w:rsid w:val="00292747"/>
    <w:rsid w:val="00292940"/>
    <w:rsid w:val="00292BFC"/>
    <w:rsid w:val="0029484D"/>
    <w:rsid w:val="00294BCA"/>
    <w:rsid w:val="00296522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1BFE"/>
    <w:rsid w:val="002C249C"/>
    <w:rsid w:val="002C30B4"/>
    <w:rsid w:val="002C41B0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25FC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2469"/>
    <w:rsid w:val="00304AB3"/>
    <w:rsid w:val="0030644F"/>
    <w:rsid w:val="003070E2"/>
    <w:rsid w:val="00307A98"/>
    <w:rsid w:val="00310AA2"/>
    <w:rsid w:val="00312351"/>
    <w:rsid w:val="003124DA"/>
    <w:rsid w:val="003161F4"/>
    <w:rsid w:val="003169C7"/>
    <w:rsid w:val="0031760A"/>
    <w:rsid w:val="003179AD"/>
    <w:rsid w:val="00320900"/>
    <w:rsid w:val="00320D1B"/>
    <w:rsid w:val="00320E6A"/>
    <w:rsid w:val="0032136B"/>
    <w:rsid w:val="00321F53"/>
    <w:rsid w:val="0032255E"/>
    <w:rsid w:val="0032317B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33A2"/>
    <w:rsid w:val="0036486D"/>
    <w:rsid w:val="003649E8"/>
    <w:rsid w:val="00364AC3"/>
    <w:rsid w:val="003658C5"/>
    <w:rsid w:val="00366F84"/>
    <w:rsid w:val="00371B3B"/>
    <w:rsid w:val="003728F6"/>
    <w:rsid w:val="00373427"/>
    <w:rsid w:val="00373458"/>
    <w:rsid w:val="00374EAE"/>
    <w:rsid w:val="003770AE"/>
    <w:rsid w:val="00381A05"/>
    <w:rsid w:val="00382227"/>
    <w:rsid w:val="003848D1"/>
    <w:rsid w:val="00384956"/>
    <w:rsid w:val="00384B0D"/>
    <w:rsid w:val="00385E03"/>
    <w:rsid w:val="00386932"/>
    <w:rsid w:val="00387EF8"/>
    <w:rsid w:val="003901C4"/>
    <w:rsid w:val="003922F0"/>
    <w:rsid w:val="00392BB1"/>
    <w:rsid w:val="00395446"/>
    <w:rsid w:val="003976B5"/>
    <w:rsid w:val="003A0B1A"/>
    <w:rsid w:val="003A17E1"/>
    <w:rsid w:val="003A2E07"/>
    <w:rsid w:val="003A2EE2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83B"/>
    <w:rsid w:val="003D4BCF"/>
    <w:rsid w:val="003D535D"/>
    <w:rsid w:val="003E1FD8"/>
    <w:rsid w:val="003E3DF9"/>
    <w:rsid w:val="003E466B"/>
    <w:rsid w:val="003E5091"/>
    <w:rsid w:val="003E6EB6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5D56"/>
    <w:rsid w:val="00415F3A"/>
    <w:rsid w:val="00417185"/>
    <w:rsid w:val="00420583"/>
    <w:rsid w:val="0042193D"/>
    <w:rsid w:val="0042629C"/>
    <w:rsid w:val="0042629F"/>
    <w:rsid w:val="0042672C"/>
    <w:rsid w:val="00431BB4"/>
    <w:rsid w:val="004327F8"/>
    <w:rsid w:val="0043340A"/>
    <w:rsid w:val="0043789D"/>
    <w:rsid w:val="004411B9"/>
    <w:rsid w:val="0044177C"/>
    <w:rsid w:val="0044194E"/>
    <w:rsid w:val="00443675"/>
    <w:rsid w:val="00445267"/>
    <w:rsid w:val="00445B87"/>
    <w:rsid w:val="00446FD4"/>
    <w:rsid w:val="004503E2"/>
    <w:rsid w:val="004508B9"/>
    <w:rsid w:val="00451BEB"/>
    <w:rsid w:val="00454F9D"/>
    <w:rsid w:val="004561FF"/>
    <w:rsid w:val="00457A21"/>
    <w:rsid w:val="00461164"/>
    <w:rsid w:val="004623CB"/>
    <w:rsid w:val="004623EC"/>
    <w:rsid w:val="004632D5"/>
    <w:rsid w:val="0046367F"/>
    <w:rsid w:val="004646DC"/>
    <w:rsid w:val="00466979"/>
    <w:rsid w:val="00466AC4"/>
    <w:rsid w:val="00470777"/>
    <w:rsid w:val="00470972"/>
    <w:rsid w:val="004731C4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2636"/>
    <w:rsid w:val="004A2BF7"/>
    <w:rsid w:val="004A40B8"/>
    <w:rsid w:val="004A4C11"/>
    <w:rsid w:val="004A55C1"/>
    <w:rsid w:val="004A5CD9"/>
    <w:rsid w:val="004A6DBA"/>
    <w:rsid w:val="004A7B5F"/>
    <w:rsid w:val="004B01E4"/>
    <w:rsid w:val="004B01E9"/>
    <w:rsid w:val="004B04C5"/>
    <w:rsid w:val="004B3030"/>
    <w:rsid w:val="004B5B72"/>
    <w:rsid w:val="004B5BA7"/>
    <w:rsid w:val="004B5F55"/>
    <w:rsid w:val="004B69DF"/>
    <w:rsid w:val="004B7283"/>
    <w:rsid w:val="004C4B68"/>
    <w:rsid w:val="004C7362"/>
    <w:rsid w:val="004C753F"/>
    <w:rsid w:val="004D23F2"/>
    <w:rsid w:val="004D4BF9"/>
    <w:rsid w:val="004D54D2"/>
    <w:rsid w:val="004D6EAB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02F"/>
    <w:rsid w:val="00500783"/>
    <w:rsid w:val="00501DC8"/>
    <w:rsid w:val="00502253"/>
    <w:rsid w:val="005038DA"/>
    <w:rsid w:val="005063F8"/>
    <w:rsid w:val="00506D7A"/>
    <w:rsid w:val="005107EA"/>
    <w:rsid w:val="00514EEC"/>
    <w:rsid w:val="0051529B"/>
    <w:rsid w:val="00515367"/>
    <w:rsid w:val="00515B98"/>
    <w:rsid w:val="00516254"/>
    <w:rsid w:val="00517291"/>
    <w:rsid w:val="005175C8"/>
    <w:rsid w:val="0052218C"/>
    <w:rsid w:val="005237AE"/>
    <w:rsid w:val="00524A84"/>
    <w:rsid w:val="00530F9F"/>
    <w:rsid w:val="00531798"/>
    <w:rsid w:val="00532DEC"/>
    <w:rsid w:val="00534219"/>
    <w:rsid w:val="005347E6"/>
    <w:rsid w:val="005355E0"/>
    <w:rsid w:val="00535D8C"/>
    <w:rsid w:val="005404E1"/>
    <w:rsid w:val="00542A22"/>
    <w:rsid w:val="00543B1B"/>
    <w:rsid w:val="00544E53"/>
    <w:rsid w:val="00545DE5"/>
    <w:rsid w:val="00546C53"/>
    <w:rsid w:val="005473AD"/>
    <w:rsid w:val="005508EC"/>
    <w:rsid w:val="00550D47"/>
    <w:rsid w:val="005516DB"/>
    <w:rsid w:val="00551F15"/>
    <w:rsid w:val="00552E74"/>
    <w:rsid w:val="00552EC8"/>
    <w:rsid w:val="00553275"/>
    <w:rsid w:val="0055499F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1DBD"/>
    <w:rsid w:val="005939B2"/>
    <w:rsid w:val="00595DA8"/>
    <w:rsid w:val="005A0141"/>
    <w:rsid w:val="005A02B8"/>
    <w:rsid w:val="005A177D"/>
    <w:rsid w:val="005A2258"/>
    <w:rsid w:val="005A3AA4"/>
    <w:rsid w:val="005A3FEB"/>
    <w:rsid w:val="005A6844"/>
    <w:rsid w:val="005A7AB9"/>
    <w:rsid w:val="005A7B59"/>
    <w:rsid w:val="005B1AAC"/>
    <w:rsid w:val="005B216A"/>
    <w:rsid w:val="005B2E3D"/>
    <w:rsid w:val="005B35C4"/>
    <w:rsid w:val="005B4B3A"/>
    <w:rsid w:val="005B58A7"/>
    <w:rsid w:val="005B5AE0"/>
    <w:rsid w:val="005B7597"/>
    <w:rsid w:val="005C0817"/>
    <w:rsid w:val="005C0D8A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52C7"/>
    <w:rsid w:val="005D5C6C"/>
    <w:rsid w:val="005E197D"/>
    <w:rsid w:val="005E2CC6"/>
    <w:rsid w:val="005E555C"/>
    <w:rsid w:val="005E5569"/>
    <w:rsid w:val="005E799B"/>
    <w:rsid w:val="005E7BCB"/>
    <w:rsid w:val="005F0923"/>
    <w:rsid w:val="005F1212"/>
    <w:rsid w:val="005F54C1"/>
    <w:rsid w:val="005F65FB"/>
    <w:rsid w:val="00600820"/>
    <w:rsid w:val="00602419"/>
    <w:rsid w:val="00603873"/>
    <w:rsid w:val="00603FD4"/>
    <w:rsid w:val="006040E0"/>
    <w:rsid w:val="00604CC3"/>
    <w:rsid w:val="00605573"/>
    <w:rsid w:val="00607C4A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3C4D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2E11"/>
    <w:rsid w:val="006631B9"/>
    <w:rsid w:val="006660AB"/>
    <w:rsid w:val="006663A9"/>
    <w:rsid w:val="00666EA1"/>
    <w:rsid w:val="006678FC"/>
    <w:rsid w:val="00670C46"/>
    <w:rsid w:val="00674067"/>
    <w:rsid w:val="006749D1"/>
    <w:rsid w:val="00675FFD"/>
    <w:rsid w:val="006804B4"/>
    <w:rsid w:val="0068087A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416"/>
    <w:rsid w:val="006B1636"/>
    <w:rsid w:val="006B275A"/>
    <w:rsid w:val="006B5926"/>
    <w:rsid w:val="006C0CE7"/>
    <w:rsid w:val="006C12C9"/>
    <w:rsid w:val="006C1E84"/>
    <w:rsid w:val="006C20A7"/>
    <w:rsid w:val="006C2FC0"/>
    <w:rsid w:val="006C374D"/>
    <w:rsid w:val="006C37EF"/>
    <w:rsid w:val="006C38B0"/>
    <w:rsid w:val="006C50A7"/>
    <w:rsid w:val="006C567D"/>
    <w:rsid w:val="006C616C"/>
    <w:rsid w:val="006C6455"/>
    <w:rsid w:val="006C7583"/>
    <w:rsid w:val="006D1314"/>
    <w:rsid w:val="006D1A36"/>
    <w:rsid w:val="006D262A"/>
    <w:rsid w:val="006D2AEE"/>
    <w:rsid w:val="006D398E"/>
    <w:rsid w:val="006D5547"/>
    <w:rsid w:val="006D6F3D"/>
    <w:rsid w:val="006E2238"/>
    <w:rsid w:val="006E2F17"/>
    <w:rsid w:val="006E3169"/>
    <w:rsid w:val="006E3B4C"/>
    <w:rsid w:val="006E5566"/>
    <w:rsid w:val="006E58B4"/>
    <w:rsid w:val="006E5A0A"/>
    <w:rsid w:val="006E7CED"/>
    <w:rsid w:val="006E7E8D"/>
    <w:rsid w:val="006F15A1"/>
    <w:rsid w:val="006F178B"/>
    <w:rsid w:val="006F1A48"/>
    <w:rsid w:val="006F2D45"/>
    <w:rsid w:val="006F3C59"/>
    <w:rsid w:val="006F4525"/>
    <w:rsid w:val="006F4BBB"/>
    <w:rsid w:val="006F50AC"/>
    <w:rsid w:val="006F59E6"/>
    <w:rsid w:val="006F7A60"/>
    <w:rsid w:val="007028FB"/>
    <w:rsid w:val="00703BAA"/>
    <w:rsid w:val="00705A56"/>
    <w:rsid w:val="0070723A"/>
    <w:rsid w:val="00707369"/>
    <w:rsid w:val="007133DA"/>
    <w:rsid w:val="007153E9"/>
    <w:rsid w:val="00715902"/>
    <w:rsid w:val="00715DE9"/>
    <w:rsid w:val="0071674C"/>
    <w:rsid w:val="007209B0"/>
    <w:rsid w:val="00726A33"/>
    <w:rsid w:val="00730BC7"/>
    <w:rsid w:val="00732AEF"/>
    <w:rsid w:val="00733D81"/>
    <w:rsid w:val="00737853"/>
    <w:rsid w:val="00742CDA"/>
    <w:rsid w:val="00744083"/>
    <w:rsid w:val="007452B6"/>
    <w:rsid w:val="00746BF1"/>
    <w:rsid w:val="00750B0A"/>
    <w:rsid w:val="00751641"/>
    <w:rsid w:val="0075185D"/>
    <w:rsid w:val="0075187D"/>
    <w:rsid w:val="0075356E"/>
    <w:rsid w:val="00756B5D"/>
    <w:rsid w:val="00756DC6"/>
    <w:rsid w:val="007614CF"/>
    <w:rsid w:val="00761B08"/>
    <w:rsid w:val="0076637F"/>
    <w:rsid w:val="00766B27"/>
    <w:rsid w:val="0076720C"/>
    <w:rsid w:val="00770C1B"/>
    <w:rsid w:val="00774883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7541"/>
    <w:rsid w:val="007906FE"/>
    <w:rsid w:val="00790ED3"/>
    <w:rsid w:val="00793F86"/>
    <w:rsid w:val="00794C1B"/>
    <w:rsid w:val="007A0A93"/>
    <w:rsid w:val="007A4241"/>
    <w:rsid w:val="007A6CF2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30354"/>
    <w:rsid w:val="00831CAA"/>
    <w:rsid w:val="00832BE1"/>
    <w:rsid w:val="00835283"/>
    <w:rsid w:val="00835D29"/>
    <w:rsid w:val="00840375"/>
    <w:rsid w:val="00840B57"/>
    <w:rsid w:val="00841070"/>
    <w:rsid w:val="0084197E"/>
    <w:rsid w:val="00843063"/>
    <w:rsid w:val="0084333C"/>
    <w:rsid w:val="0084631A"/>
    <w:rsid w:val="00850360"/>
    <w:rsid w:val="00850670"/>
    <w:rsid w:val="00851A97"/>
    <w:rsid w:val="008522C2"/>
    <w:rsid w:val="00853907"/>
    <w:rsid w:val="00854F35"/>
    <w:rsid w:val="008556D7"/>
    <w:rsid w:val="00855DE9"/>
    <w:rsid w:val="00857CC7"/>
    <w:rsid w:val="008619F7"/>
    <w:rsid w:val="00864923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705F"/>
    <w:rsid w:val="008974CD"/>
    <w:rsid w:val="008A0CE7"/>
    <w:rsid w:val="008A2292"/>
    <w:rsid w:val="008A3813"/>
    <w:rsid w:val="008A3F84"/>
    <w:rsid w:val="008A51C8"/>
    <w:rsid w:val="008A532C"/>
    <w:rsid w:val="008A534B"/>
    <w:rsid w:val="008B0A50"/>
    <w:rsid w:val="008B1345"/>
    <w:rsid w:val="008B1CAD"/>
    <w:rsid w:val="008B3A88"/>
    <w:rsid w:val="008B43D4"/>
    <w:rsid w:val="008B4CFB"/>
    <w:rsid w:val="008B657F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ED4"/>
    <w:rsid w:val="00904546"/>
    <w:rsid w:val="00906767"/>
    <w:rsid w:val="00907B5B"/>
    <w:rsid w:val="00907D66"/>
    <w:rsid w:val="009113BD"/>
    <w:rsid w:val="00912EF8"/>
    <w:rsid w:val="0091338D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7A13"/>
    <w:rsid w:val="00943A26"/>
    <w:rsid w:val="00943A28"/>
    <w:rsid w:val="00944C84"/>
    <w:rsid w:val="00945820"/>
    <w:rsid w:val="00946729"/>
    <w:rsid w:val="00951134"/>
    <w:rsid w:val="00952028"/>
    <w:rsid w:val="0095297E"/>
    <w:rsid w:val="00953570"/>
    <w:rsid w:val="009551A9"/>
    <w:rsid w:val="009565D4"/>
    <w:rsid w:val="00956E73"/>
    <w:rsid w:val="00957C7B"/>
    <w:rsid w:val="009626B1"/>
    <w:rsid w:val="00962DC7"/>
    <w:rsid w:val="00963112"/>
    <w:rsid w:val="009659D8"/>
    <w:rsid w:val="00966288"/>
    <w:rsid w:val="00966454"/>
    <w:rsid w:val="00970740"/>
    <w:rsid w:val="00977AC2"/>
    <w:rsid w:val="009814D0"/>
    <w:rsid w:val="0098502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2B7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F77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E26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F1C"/>
    <w:rsid w:val="009F1156"/>
    <w:rsid w:val="009F1E23"/>
    <w:rsid w:val="009F1F4A"/>
    <w:rsid w:val="009F32C2"/>
    <w:rsid w:val="009F47B2"/>
    <w:rsid w:val="00A03296"/>
    <w:rsid w:val="00A035AE"/>
    <w:rsid w:val="00A03A1A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1AED"/>
    <w:rsid w:val="00A34A2D"/>
    <w:rsid w:val="00A35B56"/>
    <w:rsid w:val="00A3607E"/>
    <w:rsid w:val="00A3620A"/>
    <w:rsid w:val="00A37406"/>
    <w:rsid w:val="00A404D3"/>
    <w:rsid w:val="00A433E0"/>
    <w:rsid w:val="00A448D5"/>
    <w:rsid w:val="00A45736"/>
    <w:rsid w:val="00A45B7F"/>
    <w:rsid w:val="00A46452"/>
    <w:rsid w:val="00A500E0"/>
    <w:rsid w:val="00A51D78"/>
    <w:rsid w:val="00A53E8A"/>
    <w:rsid w:val="00A601A2"/>
    <w:rsid w:val="00A60302"/>
    <w:rsid w:val="00A61E82"/>
    <w:rsid w:val="00A63D75"/>
    <w:rsid w:val="00A644BA"/>
    <w:rsid w:val="00A661E2"/>
    <w:rsid w:val="00A71889"/>
    <w:rsid w:val="00A72582"/>
    <w:rsid w:val="00A75DDF"/>
    <w:rsid w:val="00A7646E"/>
    <w:rsid w:val="00A765AC"/>
    <w:rsid w:val="00A779A0"/>
    <w:rsid w:val="00A77D6B"/>
    <w:rsid w:val="00A8160E"/>
    <w:rsid w:val="00A81646"/>
    <w:rsid w:val="00A84D97"/>
    <w:rsid w:val="00A85027"/>
    <w:rsid w:val="00A85366"/>
    <w:rsid w:val="00A92AD1"/>
    <w:rsid w:val="00A93291"/>
    <w:rsid w:val="00A933F5"/>
    <w:rsid w:val="00A95C67"/>
    <w:rsid w:val="00A964D1"/>
    <w:rsid w:val="00A96846"/>
    <w:rsid w:val="00AA0381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D0FC8"/>
    <w:rsid w:val="00AD186C"/>
    <w:rsid w:val="00AD55B6"/>
    <w:rsid w:val="00AD63A2"/>
    <w:rsid w:val="00AE27CC"/>
    <w:rsid w:val="00AE371C"/>
    <w:rsid w:val="00AE4ACB"/>
    <w:rsid w:val="00AF05F2"/>
    <w:rsid w:val="00AF10B8"/>
    <w:rsid w:val="00AF252F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1047D"/>
    <w:rsid w:val="00B11D7F"/>
    <w:rsid w:val="00B124D8"/>
    <w:rsid w:val="00B15927"/>
    <w:rsid w:val="00B173B2"/>
    <w:rsid w:val="00B204E7"/>
    <w:rsid w:val="00B22CA8"/>
    <w:rsid w:val="00B2364A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1F2"/>
    <w:rsid w:val="00B447E6"/>
    <w:rsid w:val="00B46699"/>
    <w:rsid w:val="00B54FE2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081"/>
    <w:rsid w:val="00B82736"/>
    <w:rsid w:val="00B83738"/>
    <w:rsid w:val="00B85AA5"/>
    <w:rsid w:val="00B8705B"/>
    <w:rsid w:val="00B87F6F"/>
    <w:rsid w:val="00B92FB4"/>
    <w:rsid w:val="00B93874"/>
    <w:rsid w:val="00B941AA"/>
    <w:rsid w:val="00B97129"/>
    <w:rsid w:val="00BA07A8"/>
    <w:rsid w:val="00BA2D04"/>
    <w:rsid w:val="00BA41E6"/>
    <w:rsid w:val="00BA5E1C"/>
    <w:rsid w:val="00BA5EDA"/>
    <w:rsid w:val="00BA625E"/>
    <w:rsid w:val="00BA6502"/>
    <w:rsid w:val="00BA684C"/>
    <w:rsid w:val="00BB35E5"/>
    <w:rsid w:val="00BB3724"/>
    <w:rsid w:val="00BB439F"/>
    <w:rsid w:val="00BB4827"/>
    <w:rsid w:val="00BB5466"/>
    <w:rsid w:val="00BC0DFE"/>
    <w:rsid w:val="00BC1176"/>
    <w:rsid w:val="00BC28F3"/>
    <w:rsid w:val="00BC506B"/>
    <w:rsid w:val="00BC5F2B"/>
    <w:rsid w:val="00BC6088"/>
    <w:rsid w:val="00BC78CF"/>
    <w:rsid w:val="00BD139C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1B7"/>
    <w:rsid w:val="00BF33F7"/>
    <w:rsid w:val="00BF3EB7"/>
    <w:rsid w:val="00BF6DFF"/>
    <w:rsid w:val="00C00903"/>
    <w:rsid w:val="00C00D6D"/>
    <w:rsid w:val="00C01CFE"/>
    <w:rsid w:val="00C01F59"/>
    <w:rsid w:val="00C0470D"/>
    <w:rsid w:val="00C05BB5"/>
    <w:rsid w:val="00C065E9"/>
    <w:rsid w:val="00C107E3"/>
    <w:rsid w:val="00C11C51"/>
    <w:rsid w:val="00C11F54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DA4"/>
    <w:rsid w:val="00C279F5"/>
    <w:rsid w:val="00C27EF7"/>
    <w:rsid w:val="00C31487"/>
    <w:rsid w:val="00C32F2F"/>
    <w:rsid w:val="00C330D5"/>
    <w:rsid w:val="00C33490"/>
    <w:rsid w:val="00C33EEF"/>
    <w:rsid w:val="00C34B6D"/>
    <w:rsid w:val="00C3753F"/>
    <w:rsid w:val="00C42784"/>
    <w:rsid w:val="00C447AC"/>
    <w:rsid w:val="00C4505E"/>
    <w:rsid w:val="00C453F5"/>
    <w:rsid w:val="00C45DB2"/>
    <w:rsid w:val="00C46B9A"/>
    <w:rsid w:val="00C539F4"/>
    <w:rsid w:val="00C53D68"/>
    <w:rsid w:val="00C5473D"/>
    <w:rsid w:val="00C54899"/>
    <w:rsid w:val="00C56199"/>
    <w:rsid w:val="00C60385"/>
    <w:rsid w:val="00C607C0"/>
    <w:rsid w:val="00C60D2A"/>
    <w:rsid w:val="00C64266"/>
    <w:rsid w:val="00C6569A"/>
    <w:rsid w:val="00C70687"/>
    <w:rsid w:val="00C7223F"/>
    <w:rsid w:val="00C72915"/>
    <w:rsid w:val="00C85269"/>
    <w:rsid w:val="00C91794"/>
    <w:rsid w:val="00C926CF"/>
    <w:rsid w:val="00C92F7E"/>
    <w:rsid w:val="00C9525E"/>
    <w:rsid w:val="00C9727F"/>
    <w:rsid w:val="00C975EA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1F19"/>
    <w:rsid w:val="00CC31C4"/>
    <w:rsid w:val="00CC3A94"/>
    <w:rsid w:val="00CC471E"/>
    <w:rsid w:val="00CC5A61"/>
    <w:rsid w:val="00CC614A"/>
    <w:rsid w:val="00CD08CB"/>
    <w:rsid w:val="00CD1838"/>
    <w:rsid w:val="00CD1D2F"/>
    <w:rsid w:val="00CD3CA4"/>
    <w:rsid w:val="00CD50D4"/>
    <w:rsid w:val="00CD5BFB"/>
    <w:rsid w:val="00CD5E4C"/>
    <w:rsid w:val="00CD79A8"/>
    <w:rsid w:val="00CE123B"/>
    <w:rsid w:val="00CE2122"/>
    <w:rsid w:val="00CE3103"/>
    <w:rsid w:val="00CE4BFE"/>
    <w:rsid w:val="00CE53D9"/>
    <w:rsid w:val="00CE5C9C"/>
    <w:rsid w:val="00CE64D4"/>
    <w:rsid w:val="00CF01E9"/>
    <w:rsid w:val="00CF056C"/>
    <w:rsid w:val="00CF1634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29A1"/>
    <w:rsid w:val="00D13343"/>
    <w:rsid w:val="00D15970"/>
    <w:rsid w:val="00D16A9A"/>
    <w:rsid w:val="00D17D74"/>
    <w:rsid w:val="00D20A5B"/>
    <w:rsid w:val="00D21F3F"/>
    <w:rsid w:val="00D224C9"/>
    <w:rsid w:val="00D24968"/>
    <w:rsid w:val="00D27582"/>
    <w:rsid w:val="00D27A09"/>
    <w:rsid w:val="00D32202"/>
    <w:rsid w:val="00D33843"/>
    <w:rsid w:val="00D355CC"/>
    <w:rsid w:val="00D418AD"/>
    <w:rsid w:val="00D41AD0"/>
    <w:rsid w:val="00D461C3"/>
    <w:rsid w:val="00D47E9B"/>
    <w:rsid w:val="00D51E3A"/>
    <w:rsid w:val="00D523ED"/>
    <w:rsid w:val="00D52619"/>
    <w:rsid w:val="00D533C1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A1F42"/>
    <w:rsid w:val="00DA3F49"/>
    <w:rsid w:val="00DA4B7A"/>
    <w:rsid w:val="00DA52DC"/>
    <w:rsid w:val="00DB3ABE"/>
    <w:rsid w:val="00DC1D06"/>
    <w:rsid w:val="00DC21C1"/>
    <w:rsid w:val="00DC2969"/>
    <w:rsid w:val="00DC331A"/>
    <w:rsid w:val="00DC4568"/>
    <w:rsid w:val="00DC6982"/>
    <w:rsid w:val="00DD042C"/>
    <w:rsid w:val="00DD07BD"/>
    <w:rsid w:val="00DD0FB8"/>
    <w:rsid w:val="00DD16C3"/>
    <w:rsid w:val="00DD3DF2"/>
    <w:rsid w:val="00DD4C3D"/>
    <w:rsid w:val="00DD60E2"/>
    <w:rsid w:val="00DE36BD"/>
    <w:rsid w:val="00DE5C10"/>
    <w:rsid w:val="00DE5FCC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AD"/>
    <w:rsid w:val="00E03127"/>
    <w:rsid w:val="00E03558"/>
    <w:rsid w:val="00E037D5"/>
    <w:rsid w:val="00E04A87"/>
    <w:rsid w:val="00E06663"/>
    <w:rsid w:val="00E07600"/>
    <w:rsid w:val="00E10F55"/>
    <w:rsid w:val="00E11469"/>
    <w:rsid w:val="00E11B68"/>
    <w:rsid w:val="00E122FB"/>
    <w:rsid w:val="00E13554"/>
    <w:rsid w:val="00E15A94"/>
    <w:rsid w:val="00E205A8"/>
    <w:rsid w:val="00E2147F"/>
    <w:rsid w:val="00E22FA1"/>
    <w:rsid w:val="00E24BB0"/>
    <w:rsid w:val="00E24C6B"/>
    <w:rsid w:val="00E2698B"/>
    <w:rsid w:val="00E27BBF"/>
    <w:rsid w:val="00E305E7"/>
    <w:rsid w:val="00E32A30"/>
    <w:rsid w:val="00E32A84"/>
    <w:rsid w:val="00E33406"/>
    <w:rsid w:val="00E36146"/>
    <w:rsid w:val="00E3698A"/>
    <w:rsid w:val="00E36D3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0D3B"/>
    <w:rsid w:val="00E71195"/>
    <w:rsid w:val="00E7291D"/>
    <w:rsid w:val="00E76EEA"/>
    <w:rsid w:val="00E7751B"/>
    <w:rsid w:val="00E808A2"/>
    <w:rsid w:val="00E809E7"/>
    <w:rsid w:val="00E876B0"/>
    <w:rsid w:val="00E90079"/>
    <w:rsid w:val="00E9112F"/>
    <w:rsid w:val="00E92EB2"/>
    <w:rsid w:val="00E97D94"/>
    <w:rsid w:val="00EA073B"/>
    <w:rsid w:val="00EA55A0"/>
    <w:rsid w:val="00EA60C0"/>
    <w:rsid w:val="00EA73E5"/>
    <w:rsid w:val="00EB3664"/>
    <w:rsid w:val="00EB388A"/>
    <w:rsid w:val="00EB3AF7"/>
    <w:rsid w:val="00EB6BC0"/>
    <w:rsid w:val="00EC105F"/>
    <w:rsid w:val="00EC1BD3"/>
    <w:rsid w:val="00EC2E50"/>
    <w:rsid w:val="00EC526F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57C9"/>
    <w:rsid w:val="00F01478"/>
    <w:rsid w:val="00F0297E"/>
    <w:rsid w:val="00F02CFD"/>
    <w:rsid w:val="00F02D3E"/>
    <w:rsid w:val="00F03265"/>
    <w:rsid w:val="00F06250"/>
    <w:rsid w:val="00F077A3"/>
    <w:rsid w:val="00F07B1B"/>
    <w:rsid w:val="00F10471"/>
    <w:rsid w:val="00F112F6"/>
    <w:rsid w:val="00F13E43"/>
    <w:rsid w:val="00F14F00"/>
    <w:rsid w:val="00F158EE"/>
    <w:rsid w:val="00F15EF8"/>
    <w:rsid w:val="00F16825"/>
    <w:rsid w:val="00F200AD"/>
    <w:rsid w:val="00F21182"/>
    <w:rsid w:val="00F21E9F"/>
    <w:rsid w:val="00F224F8"/>
    <w:rsid w:val="00F2321E"/>
    <w:rsid w:val="00F25C1E"/>
    <w:rsid w:val="00F26293"/>
    <w:rsid w:val="00F26EF7"/>
    <w:rsid w:val="00F27517"/>
    <w:rsid w:val="00F31231"/>
    <w:rsid w:val="00F32774"/>
    <w:rsid w:val="00F340D4"/>
    <w:rsid w:val="00F36585"/>
    <w:rsid w:val="00F42B15"/>
    <w:rsid w:val="00F448E2"/>
    <w:rsid w:val="00F5031F"/>
    <w:rsid w:val="00F51AE1"/>
    <w:rsid w:val="00F52357"/>
    <w:rsid w:val="00F529D7"/>
    <w:rsid w:val="00F52E41"/>
    <w:rsid w:val="00F5322B"/>
    <w:rsid w:val="00F53C11"/>
    <w:rsid w:val="00F56AEB"/>
    <w:rsid w:val="00F60B35"/>
    <w:rsid w:val="00F6118B"/>
    <w:rsid w:val="00F6131B"/>
    <w:rsid w:val="00F61D17"/>
    <w:rsid w:val="00F6276A"/>
    <w:rsid w:val="00F67B2B"/>
    <w:rsid w:val="00F71DA3"/>
    <w:rsid w:val="00F7451E"/>
    <w:rsid w:val="00F76832"/>
    <w:rsid w:val="00F77D76"/>
    <w:rsid w:val="00F80B45"/>
    <w:rsid w:val="00F80FC6"/>
    <w:rsid w:val="00F812AA"/>
    <w:rsid w:val="00F8352E"/>
    <w:rsid w:val="00F83B18"/>
    <w:rsid w:val="00F852C1"/>
    <w:rsid w:val="00F862F2"/>
    <w:rsid w:val="00F9005F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ADF"/>
    <w:rsid w:val="00FB2052"/>
    <w:rsid w:val="00FB5D38"/>
    <w:rsid w:val="00FB65C5"/>
    <w:rsid w:val="00FB795E"/>
    <w:rsid w:val="00FB7D9C"/>
    <w:rsid w:val="00FC0D8B"/>
    <w:rsid w:val="00FC1021"/>
    <w:rsid w:val="00FC144A"/>
    <w:rsid w:val="00FC199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2621"/>
    <w:rsid w:val="00FE53C1"/>
    <w:rsid w:val="00FE5483"/>
    <w:rsid w:val="00FE577D"/>
    <w:rsid w:val="00FE6719"/>
    <w:rsid w:val="00FE7D61"/>
    <w:rsid w:val="00FF2385"/>
    <w:rsid w:val="00FF331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qFormat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21061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21061A"/>
    <w:pPr>
      <w:keepNext/>
      <w:keepLines/>
      <w:spacing w:after="0"/>
      <w:jc w:val="center"/>
    </w:pPr>
    <w:rPr>
      <w:rFonts w:ascii="Arial" w:hAnsi="Arial" w:cs="Arial"/>
      <w:kern w:val="2"/>
      <w:sz w:val="18"/>
      <w:szCs w:val="22"/>
      <w:lang w:val="en-US" w:eastAsia="zh-CN"/>
    </w:rPr>
  </w:style>
  <w:style w:type="paragraph" w:customStyle="1" w:styleId="TAH">
    <w:name w:val="TAH"/>
    <w:basedOn w:val="TAC"/>
    <w:link w:val="TAHCar"/>
    <w:rsid w:val="0021061A"/>
    <w:rPr>
      <w:b/>
    </w:rPr>
  </w:style>
  <w:style w:type="character" w:customStyle="1" w:styleId="TAHCar">
    <w:name w:val="TAH Car"/>
    <w:link w:val="TAH"/>
    <w:locked/>
    <w:rsid w:val="0021061A"/>
    <w:rPr>
      <w:rFonts w:ascii="Arial" w:eastAsia="Times New Roman" w:hAnsi="Arial" w:cs="Arial"/>
      <w:b/>
      <w:sz w:val="18"/>
    </w:rPr>
  </w:style>
  <w:style w:type="character" w:customStyle="1" w:styleId="NOZchn">
    <w:name w:val="NO Zchn"/>
    <w:link w:val="NO"/>
    <w:rsid w:val="00C60D2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ar"/>
    <w:qFormat/>
    <w:rsid w:val="0010774E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B2Car">
    <w:name w:val="B2 Car"/>
    <w:link w:val="B2"/>
    <w:rsid w:val="0010774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10774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7902</TotalTime>
  <Pages>28</Pages>
  <Words>9262</Words>
  <Characters>52796</Characters>
  <Application>Microsoft Office Word</Application>
  <DocSecurity>0</DocSecurity>
  <Lines>439</Lines>
  <Paragraphs>123</Paragraphs>
  <ScaleCrop>false</ScaleCrop>
  <Company/>
  <LinksUpToDate>false</LinksUpToDate>
  <CharactersWithSpaces>61935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1537</cp:revision>
  <dcterms:created xsi:type="dcterms:W3CDTF">2021-01-15T00:45:00Z</dcterms:created>
  <dcterms:modified xsi:type="dcterms:W3CDTF">2025-03-28T01:36:00Z</dcterms:modified>
</cp:coreProperties>
</file>